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D4EA22" w14:textId="1B491C35" w:rsidR="0002282E" w:rsidRPr="00E402A8" w:rsidRDefault="0002282E" w:rsidP="000228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TSG-RAN WG4 Meeting #84</w:t>
      </w:r>
      <w:r w:rsidRPr="00E402A8">
        <w:rPr>
          <w:b/>
          <w:i/>
          <w:noProof/>
          <w:sz w:val="28"/>
        </w:rPr>
        <w:tab/>
      </w:r>
      <w:r w:rsidR="007216E9" w:rsidRPr="007216E9">
        <w:rPr>
          <w:b/>
          <w:noProof/>
          <w:sz w:val="24"/>
        </w:rPr>
        <w:t>R4-1708</w:t>
      </w:r>
      <w:r w:rsidR="004612B7">
        <w:rPr>
          <w:b/>
          <w:noProof/>
          <w:sz w:val="24"/>
        </w:rPr>
        <w:t>697</w:t>
      </w:r>
    </w:p>
    <w:p w14:paraId="0827098D" w14:textId="77777777" w:rsidR="0002282E" w:rsidRDefault="0002282E" w:rsidP="0002282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Berlin, Germany, 21 – 25, August, 2017</w:t>
      </w:r>
    </w:p>
    <w:p w14:paraId="5CA6089D" w14:textId="77777777" w:rsidR="0002282E" w:rsidRDefault="0002282E" w:rsidP="0002282E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  <w:bookmarkStart w:id="0" w:name="OLE_LINK14"/>
      <w:bookmarkStart w:id="1" w:name="OLE_LINK13"/>
    </w:p>
    <w:p w14:paraId="68A5572F" w14:textId="7DE0C989" w:rsidR="0002282E" w:rsidRDefault="0002282E" w:rsidP="0002282E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Source: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 xml:space="preserve">Nokia, </w:t>
      </w:r>
      <w:r w:rsidR="00814B4F">
        <w:rPr>
          <w:rFonts w:ascii="Arial" w:hAnsi="Arial" w:cs="Arial"/>
          <w:sz w:val="22"/>
        </w:rPr>
        <w:t>Nokia</w:t>
      </w:r>
      <w:r>
        <w:rPr>
          <w:rFonts w:ascii="Arial" w:hAnsi="Arial" w:cs="Arial"/>
          <w:sz w:val="22"/>
        </w:rPr>
        <w:t xml:space="preserve"> Shanghai Bell</w:t>
      </w:r>
      <w:r w:rsidR="00DE5C58">
        <w:rPr>
          <w:rFonts w:ascii="Arial" w:hAnsi="Arial" w:cs="Arial"/>
          <w:sz w:val="22"/>
        </w:rPr>
        <w:t xml:space="preserve">, Ericsson, </w:t>
      </w:r>
      <w:r w:rsidR="00DE5C58" w:rsidRPr="00DE5C58">
        <w:rPr>
          <w:rFonts w:ascii="Arial" w:hAnsi="Arial" w:cs="Arial"/>
          <w:sz w:val="22"/>
        </w:rPr>
        <w:t>VODAFONE Group Plc</w:t>
      </w:r>
    </w:p>
    <w:p w14:paraId="2A0E9259" w14:textId="77777777" w:rsidR="0002282E" w:rsidRDefault="0002282E" w:rsidP="0002282E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Title:</w:t>
      </w:r>
      <w:r>
        <w:rPr>
          <w:rFonts w:ascii="Arial" w:hAnsi="Arial" w:cs="Arial"/>
          <w:b/>
          <w:sz w:val="22"/>
        </w:rPr>
        <w:tab/>
      </w:r>
      <w:r w:rsidR="00D95E14">
        <w:rPr>
          <w:rFonts w:ascii="Arial" w:hAnsi="Arial" w:cs="Arial"/>
          <w:sz w:val="22"/>
          <w:szCs w:val="22"/>
        </w:rPr>
        <w:t>TP to TS 38.133 v0.0.1: Cell phase synchronization accuracy requirements</w:t>
      </w:r>
    </w:p>
    <w:p w14:paraId="0C1125DE" w14:textId="1B053686" w:rsidR="0002282E" w:rsidRDefault="0002282E" w:rsidP="0002282E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sz w:val="22"/>
        </w:rPr>
        <w:tab/>
      </w:r>
      <w:r w:rsidR="008B123D">
        <w:rPr>
          <w:rFonts w:ascii="Arial" w:hAnsi="Arial" w:cs="Arial"/>
          <w:sz w:val="22"/>
        </w:rPr>
        <w:t>9.6.5</w:t>
      </w:r>
    </w:p>
    <w:p w14:paraId="08E67EB5" w14:textId="1746F2DD" w:rsidR="0002282E" w:rsidRDefault="0002282E" w:rsidP="0002282E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sz w:val="22"/>
        </w:rPr>
        <w:tab/>
      </w:r>
      <w:r w:rsidR="0084672D">
        <w:rPr>
          <w:rFonts w:ascii="Arial" w:hAnsi="Arial" w:cs="Arial"/>
          <w:sz w:val="22"/>
        </w:rPr>
        <w:t>Approval</w:t>
      </w:r>
    </w:p>
    <w:p w14:paraId="0D979D0E" w14:textId="77777777" w:rsidR="0002282E" w:rsidRDefault="0002282E" w:rsidP="0002282E">
      <w:pPr>
        <w:pStyle w:val="Heading1"/>
        <w:ind w:left="431" w:hanging="431"/>
        <w:rPr>
          <w:szCs w:val="36"/>
        </w:rPr>
      </w:pPr>
      <w:r>
        <w:rPr>
          <w:szCs w:val="36"/>
        </w:rPr>
        <w:t>Introduction</w:t>
      </w:r>
    </w:p>
    <w:p w14:paraId="0C70D783" w14:textId="4F4BD035" w:rsidR="0002282E" w:rsidRDefault="0002282E" w:rsidP="0002282E">
      <w:r w:rsidRPr="00D95E14">
        <w:t xml:space="preserve">A text proposal to specify </w:t>
      </w:r>
      <w:r w:rsidR="00EC1B1A" w:rsidRPr="00D95E14">
        <w:t xml:space="preserve">cell phase synchronization </w:t>
      </w:r>
      <w:r w:rsidRPr="00D95E14">
        <w:t>accuracy requiremen</w:t>
      </w:r>
      <w:r w:rsidR="00720C38">
        <w:t>ts for TS 38.133 version 0.0.1</w:t>
      </w:r>
      <w:r w:rsidR="004612B7">
        <w:t xml:space="preserve"> [1]</w:t>
      </w:r>
      <w:r w:rsidR="00720C38">
        <w:t>.</w:t>
      </w:r>
      <w:r w:rsidR="004612B7">
        <w:t xml:space="preserve"> Text proposal is based on agreements made in [2] and as repeated here:</w:t>
      </w:r>
    </w:p>
    <w:p w14:paraId="74B85D3F" w14:textId="77777777" w:rsidR="004612B7" w:rsidRDefault="004612B7" w:rsidP="004612B7">
      <w:pPr>
        <w:pStyle w:val="Heading2"/>
        <w:tabs>
          <w:tab w:val="num" w:pos="0"/>
        </w:tabs>
        <w:ind w:left="2551" w:hanging="1304"/>
      </w:pPr>
      <w:r>
        <w:t>Cell phase synchronisation</w:t>
      </w:r>
    </w:p>
    <w:p w14:paraId="5FDE27A8" w14:textId="77777777" w:rsidR="004612B7" w:rsidRPr="003A7EF9" w:rsidRDefault="004612B7" w:rsidP="004612B7">
      <w:pPr>
        <w:numPr>
          <w:ilvl w:val="0"/>
          <w:numId w:val="5"/>
        </w:numPr>
      </w:pPr>
      <w:r w:rsidRPr="003A7EF9">
        <w:rPr>
          <w:b/>
          <w:bCs/>
        </w:rPr>
        <w:t>Definition</w:t>
      </w:r>
    </w:p>
    <w:p w14:paraId="68A435EA" w14:textId="77777777" w:rsidR="004612B7" w:rsidRPr="003A7EF9" w:rsidRDefault="004612B7" w:rsidP="004612B7">
      <w:pPr>
        <w:numPr>
          <w:ilvl w:val="0"/>
          <w:numId w:val="5"/>
        </w:numPr>
      </w:pPr>
      <w:r w:rsidRPr="003A7EF9">
        <w:t>Cell phase synchronization accuracy is defined as the maximum absolute deviation in frame start timing between</w:t>
      </w:r>
      <w:bookmarkStart w:id="2" w:name="_GoBack"/>
      <w:bookmarkEnd w:id="2"/>
      <w:r w:rsidRPr="003A7EF9">
        <w:t xml:space="preserve"> any pair of cells on the same frequency that have overlapping coverage areas.</w:t>
      </w:r>
    </w:p>
    <w:p w14:paraId="7EB542B2" w14:textId="77777777" w:rsidR="004612B7" w:rsidRPr="003A7EF9" w:rsidRDefault="004612B7" w:rsidP="004612B7">
      <w:pPr>
        <w:numPr>
          <w:ilvl w:val="0"/>
          <w:numId w:val="5"/>
        </w:numPr>
      </w:pPr>
      <w:r w:rsidRPr="003A7EF9">
        <w:rPr>
          <w:b/>
          <w:bCs/>
        </w:rPr>
        <w:t>Minimum requirement</w:t>
      </w:r>
    </w:p>
    <w:p w14:paraId="1A6D789A" w14:textId="022DF865" w:rsidR="004612B7" w:rsidRPr="00D95E14" w:rsidRDefault="004612B7" w:rsidP="0002282E">
      <w:pPr>
        <w:numPr>
          <w:ilvl w:val="0"/>
          <w:numId w:val="5"/>
        </w:numPr>
      </w:pPr>
      <w:r w:rsidRPr="003A7EF9">
        <w:t>The cell phase synchronization accuracy measured at BS antenna connectors shall be better than [3µs].</w:t>
      </w:r>
    </w:p>
    <w:p w14:paraId="6008839F" w14:textId="77777777" w:rsidR="0002282E" w:rsidRDefault="0002282E" w:rsidP="0002282E">
      <w:pPr>
        <w:pStyle w:val="Heading1"/>
        <w:tabs>
          <w:tab w:val="num" w:pos="522"/>
        </w:tabs>
        <w:ind w:left="522" w:hanging="522"/>
        <w:jc w:val="both"/>
        <w:rPr>
          <w:lang w:val="en-US"/>
        </w:rPr>
      </w:pPr>
      <w:bookmarkStart w:id="3" w:name="_Ref473886177"/>
      <w:r>
        <w:rPr>
          <w:lang w:val="en-US"/>
        </w:rPr>
        <w:t>TP to TS 38.</w:t>
      </w:r>
      <w:bookmarkEnd w:id="3"/>
      <w:r>
        <w:rPr>
          <w:lang w:val="en-US"/>
        </w:rPr>
        <w:t>133 v0.0.1</w:t>
      </w:r>
    </w:p>
    <w:p w14:paraId="41AE4C18" w14:textId="77777777" w:rsidR="0002282E" w:rsidRDefault="0002282E" w:rsidP="0002282E">
      <w:pPr>
        <w:rPr>
          <w:lang w:val="en-US"/>
        </w:rPr>
      </w:pPr>
      <w:r>
        <w:rPr>
          <w:lang w:val="en-US"/>
        </w:rPr>
        <w:t>Section 7.</w:t>
      </w:r>
      <w:r w:rsidR="00D95E14">
        <w:rPr>
          <w:lang w:val="en-US"/>
        </w:rPr>
        <w:t>4</w:t>
      </w:r>
      <w:r>
        <w:rPr>
          <w:lang w:val="en-US"/>
        </w:rPr>
        <w:t xml:space="preserve"> in TS 38.133 is updated as follows:</w:t>
      </w:r>
    </w:p>
    <w:p w14:paraId="56AA0CAF" w14:textId="571CC545" w:rsidR="00EC1B1A" w:rsidRDefault="00D95E14" w:rsidP="00A27F01">
      <w:pPr>
        <w:jc w:val="center"/>
        <w:rPr>
          <w:ins w:id="4" w:author="Nurminen, Riikka (Nokia - FI/Espoo)" w:date="2017-08-23T18:18:00Z"/>
          <w:b/>
          <w:color w:val="FF0000"/>
          <w:sz w:val="28"/>
          <w:lang w:val="en-US"/>
        </w:rPr>
      </w:pPr>
      <w:r>
        <w:rPr>
          <w:b/>
          <w:color w:val="FF0000"/>
          <w:sz w:val="28"/>
          <w:lang w:val="en-US"/>
        </w:rPr>
        <w:t>&lt;&lt;&lt;</w:t>
      </w:r>
      <w:r w:rsidR="0002282E">
        <w:rPr>
          <w:b/>
          <w:color w:val="FF0000"/>
          <w:sz w:val="28"/>
          <w:lang w:val="en-US"/>
        </w:rPr>
        <w:t>Start of Changes</w:t>
      </w:r>
      <w:r>
        <w:rPr>
          <w:b/>
          <w:color w:val="FF0000"/>
          <w:sz w:val="28"/>
          <w:lang w:val="en-US"/>
        </w:rPr>
        <w:t>&gt;&gt;&gt;</w:t>
      </w:r>
    </w:p>
    <w:p w14:paraId="34C59025" w14:textId="77777777" w:rsidR="004612B7" w:rsidRDefault="004612B7" w:rsidP="004612B7">
      <w:pPr>
        <w:keepNext/>
        <w:keepLines/>
        <w:spacing w:before="180"/>
        <w:outlineLvl w:val="1"/>
        <w:rPr>
          <w:ins w:id="5" w:author="Nurminen, Riikka (Nokia - FI/Espoo)" w:date="2017-08-23T18:18:00Z"/>
          <w:rFonts w:ascii="Arial" w:hAnsi="Arial"/>
          <w:sz w:val="32"/>
        </w:rPr>
      </w:pPr>
      <w:ins w:id="6" w:author="Nurminen, Riikka (Nokia - FI/Espoo)" w:date="2017-08-23T18:18:00Z">
        <w:r w:rsidRPr="00B40408">
          <w:rPr>
            <w:rFonts w:ascii="Arial" w:hAnsi="Arial"/>
            <w:sz w:val="32"/>
          </w:rPr>
          <w:t>7.4</w:t>
        </w:r>
        <w:r w:rsidRPr="00B40408">
          <w:rPr>
            <w:rFonts w:ascii="Arial" w:hAnsi="Arial"/>
            <w:sz w:val="32"/>
          </w:rPr>
          <w:tab/>
          <w:t>Cell phase synchronization accuracy</w:t>
        </w:r>
      </w:ins>
    </w:p>
    <w:p w14:paraId="1A37A9D2" w14:textId="77777777" w:rsidR="004612B7" w:rsidRPr="00E4269F" w:rsidRDefault="004612B7" w:rsidP="004612B7">
      <w:pPr>
        <w:pStyle w:val="Heading3"/>
        <w:rPr>
          <w:ins w:id="7" w:author="Nurminen, Riikka (Nokia - FI/Espoo)" w:date="2017-08-23T18:18:00Z"/>
        </w:rPr>
      </w:pPr>
      <w:bookmarkStart w:id="8" w:name="_Toc383690753"/>
      <w:ins w:id="9" w:author="Nurminen, Riikka (Nokia - FI/Espoo)" w:date="2017-08-23T18:18:00Z">
        <w:r w:rsidRPr="00E4269F">
          <w:rPr>
            <w:rFonts w:cs="v4.2.0"/>
          </w:rPr>
          <w:t>7.</w:t>
        </w:r>
        <w:r w:rsidRPr="00E4269F">
          <w:rPr>
            <w:rFonts w:cs="v4.2.0"/>
            <w:lang w:eastAsia="zh-CN"/>
          </w:rPr>
          <w:t>4</w:t>
        </w:r>
        <w:r w:rsidRPr="00E4269F">
          <w:rPr>
            <w:rFonts w:cs="v4.2.0"/>
          </w:rPr>
          <w:t>.1</w:t>
        </w:r>
        <w:r w:rsidRPr="00E4269F">
          <w:rPr>
            <w:rFonts w:cs="v4.2.0"/>
          </w:rPr>
          <w:tab/>
          <w:t>Definition</w:t>
        </w:r>
        <w:bookmarkEnd w:id="8"/>
      </w:ins>
    </w:p>
    <w:p w14:paraId="647A909D" w14:textId="77777777" w:rsidR="004612B7" w:rsidRPr="00E4269F" w:rsidRDefault="004612B7" w:rsidP="004612B7">
      <w:pPr>
        <w:rPr>
          <w:ins w:id="10" w:author="Nurminen, Riikka (Nokia - FI/Espoo)" w:date="2017-08-23T18:18:00Z"/>
          <w:rFonts w:cs="v4.2.0"/>
        </w:rPr>
      </w:pPr>
      <w:ins w:id="11" w:author="Nurminen, Riikka (Nokia - FI/Espoo)" w:date="2017-08-23T18:18:00Z">
        <w:r w:rsidRPr="00E4269F">
          <w:rPr>
            <w:rFonts w:cs="v4.2.0"/>
          </w:rPr>
          <w:t xml:space="preserve">Cell phase synchronization accuracy </w:t>
        </w:r>
        <w:r>
          <w:rPr>
            <w:rFonts w:cs="v4.2.0"/>
          </w:rPr>
          <w:t xml:space="preserve">for TDD </w:t>
        </w:r>
        <w:r w:rsidRPr="00E4269F">
          <w:rPr>
            <w:rFonts w:cs="v4.2.0"/>
          </w:rPr>
          <w:t>is defined as the maximum absolute deviation in frame start timing between any pair of cells on the same frequency that have overlapping coverage areas.</w:t>
        </w:r>
      </w:ins>
    </w:p>
    <w:p w14:paraId="4D0AC122" w14:textId="77777777" w:rsidR="004612B7" w:rsidRPr="00E4269F" w:rsidRDefault="004612B7" w:rsidP="004612B7">
      <w:pPr>
        <w:pStyle w:val="Heading3"/>
        <w:rPr>
          <w:ins w:id="12" w:author="Nurminen, Riikka (Nokia - FI/Espoo)" w:date="2017-08-23T18:18:00Z"/>
        </w:rPr>
      </w:pPr>
      <w:bookmarkStart w:id="13" w:name="_Toc383690754"/>
      <w:ins w:id="14" w:author="Nurminen, Riikka (Nokia - FI/Espoo)" w:date="2017-08-23T18:18:00Z">
        <w:r w:rsidRPr="00E4269F">
          <w:rPr>
            <w:rFonts w:cs="v4.2.0"/>
          </w:rPr>
          <w:t>7.</w:t>
        </w:r>
        <w:r w:rsidRPr="00E4269F">
          <w:rPr>
            <w:rFonts w:cs="v4.2.0"/>
            <w:lang w:eastAsia="zh-CN"/>
          </w:rPr>
          <w:t>4</w:t>
        </w:r>
        <w:r w:rsidRPr="00E4269F">
          <w:rPr>
            <w:rFonts w:cs="v4.2.0"/>
          </w:rPr>
          <w:t>.2</w:t>
        </w:r>
        <w:r w:rsidRPr="00E4269F">
          <w:rPr>
            <w:rFonts w:cs="v4.2.0"/>
          </w:rPr>
          <w:tab/>
          <w:t>Minimum requirements</w:t>
        </w:r>
        <w:bookmarkEnd w:id="13"/>
      </w:ins>
    </w:p>
    <w:p w14:paraId="30A016FC" w14:textId="6F74C08C" w:rsidR="004612B7" w:rsidRPr="00E4269F" w:rsidRDefault="004612B7" w:rsidP="004612B7">
      <w:pPr>
        <w:rPr>
          <w:ins w:id="15" w:author="Nurminen, Riikka (Nokia - FI/Espoo)" w:date="2017-08-23T18:18:00Z"/>
          <w:noProof/>
        </w:rPr>
      </w:pPr>
      <w:ins w:id="16" w:author="Nurminen, Riikka (Nokia - FI/Espoo)" w:date="2017-08-23T18:18:00Z">
        <w:r>
          <w:rPr>
            <w:rFonts w:cs="v4.2.0"/>
          </w:rPr>
          <w:t>T</w:t>
        </w:r>
        <w:r w:rsidRPr="00E4269F">
          <w:rPr>
            <w:rFonts w:cs="v4.2.0"/>
          </w:rPr>
          <w:t xml:space="preserve">he cell phase synchronization accuracy measured at BS antenna connectors shall be better than </w:t>
        </w:r>
        <w:r>
          <w:rPr>
            <w:rFonts w:cs="v4.2.0"/>
          </w:rPr>
          <w:t xml:space="preserve">[3] </w:t>
        </w:r>
        <w:r>
          <w:t>µ</w:t>
        </w:r>
        <w:r>
          <w:rPr>
            <w:rFonts w:cs="v4.2.0"/>
          </w:rPr>
          <w:t>s</w:t>
        </w:r>
        <w:r w:rsidRPr="00E4269F">
          <w:rPr>
            <w:rFonts w:cs="v4.2.0"/>
          </w:rPr>
          <w:t xml:space="preserve">. </w:t>
        </w:r>
      </w:ins>
    </w:p>
    <w:p w14:paraId="05C8CDE6" w14:textId="77777777" w:rsidR="004612B7" w:rsidRDefault="004612B7" w:rsidP="00A27F01">
      <w:pPr>
        <w:jc w:val="center"/>
        <w:rPr>
          <w:sz w:val="22"/>
          <w:szCs w:val="22"/>
        </w:rPr>
      </w:pPr>
    </w:p>
    <w:bookmarkEnd w:id="0"/>
    <w:bookmarkEnd w:id="1"/>
    <w:p w14:paraId="0749027B" w14:textId="3C1ED61E" w:rsidR="004612B7" w:rsidRPr="004612B7" w:rsidRDefault="00D95E14" w:rsidP="004612B7">
      <w:pPr>
        <w:jc w:val="center"/>
        <w:rPr>
          <w:b/>
          <w:color w:val="FF0000"/>
          <w:sz w:val="28"/>
          <w:lang w:val="en-US"/>
        </w:rPr>
      </w:pPr>
      <w:r>
        <w:rPr>
          <w:b/>
          <w:color w:val="FF0000"/>
          <w:sz w:val="28"/>
          <w:lang w:val="en-US"/>
        </w:rPr>
        <w:t>&lt;&lt;&lt;</w:t>
      </w:r>
      <w:r w:rsidR="0002282E">
        <w:rPr>
          <w:b/>
          <w:color w:val="FF0000"/>
          <w:sz w:val="28"/>
          <w:lang w:val="en-US"/>
        </w:rPr>
        <w:t>End of Changes</w:t>
      </w:r>
      <w:r>
        <w:rPr>
          <w:b/>
          <w:color w:val="FF0000"/>
          <w:sz w:val="28"/>
          <w:lang w:val="en-US"/>
        </w:rPr>
        <w:t>&gt;&gt;&gt;</w:t>
      </w:r>
    </w:p>
    <w:p w14:paraId="16F0EA19" w14:textId="6ACA53AA" w:rsidR="004612B7" w:rsidRPr="004612B7" w:rsidRDefault="004612B7" w:rsidP="004612B7">
      <w:pPr>
        <w:pStyle w:val="Heading1"/>
        <w:spacing w:before="360"/>
        <w:rPr>
          <w:lang w:val="en-US"/>
        </w:rPr>
      </w:pPr>
      <w:r w:rsidRPr="004612B7">
        <w:rPr>
          <w:lang w:val="en-US"/>
        </w:rPr>
        <w:lastRenderedPageBreak/>
        <w:t>References</w:t>
      </w:r>
      <w:r w:rsidRPr="004612B7">
        <w:rPr>
          <w:lang w:val="en-US"/>
        </w:rPr>
        <w:tab/>
      </w:r>
    </w:p>
    <w:p w14:paraId="789CFF83" w14:textId="77777777" w:rsidR="004612B7" w:rsidRDefault="004612B7" w:rsidP="004612B7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B96555">
        <w:rPr>
          <w:lang w:val="en-US"/>
        </w:rPr>
        <w:t>3GPP TS 38.133 V0.0.1 (2017-05)</w:t>
      </w:r>
    </w:p>
    <w:p w14:paraId="29E5B9F6" w14:textId="28393253" w:rsidR="004612B7" w:rsidRPr="004612B7" w:rsidRDefault="004612B7" w:rsidP="004612B7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t>R4-1706608, “</w:t>
      </w:r>
      <w:r w:rsidRPr="009C44EC">
        <w:t>NR RRM way forward</w:t>
      </w:r>
      <w:r>
        <w:t xml:space="preserve">”, Ericsson, Nokia, </w:t>
      </w:r>
      <w:r w:rsidRPr="008069C6">
        <w:rPr>
          <w:lang w:val="en-US"/>
        </w:rPr>
        <w:t>3GPP TSG-RAN WG4 Meeting #NR AH 2, Qingdao, China, May 2017.</w:t>
      </w:r>
    </w:p>
    <w:p w14:paraId="62F7A538" w14:textId="77777777" w:rsidR="00BF5630" w:rsidRDefault="00BF5630"/>
    <w:sectPr w:rsidR="00BF563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56B27026"/>
    <w:lvl w:ilvl="0">
      <w:numFmt w:val="bullet"/>
      <w:lvlText w:val="*"/>
      <w:lvlJc w:val="left"/>
    </w:lvl>
  </w:abstractNum>
  <w:abstractNum w:abstractNumId="1" w15:restartNumberingAfterBreak="0">
    <w:nsid w:val="29F978E9"/>
    <w:multiLevelType w:val="hybridMultilevel"/>
    <w:tmpl w:val="669A7826"/>
    <w:lvl w:ilvl="0" w:tplc="FFFFFFFF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5A3EB6"/>
    <w:multiLevelType w:val="hybridMultilevel"/>
    <w:tmpl w:val="B8DE9B76"/>
    <w:lvl w:ilvl="0" w:tplc="08D89ED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" w15:restartNumberingAfterBreak="0">
    <w:nsid w:val="6D227548"/>
    <w:multiLevelType w:val="hybridMultilevel"/>
    <w:tmpl w:val="CD525F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C7193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strike w:val="0"/>
        <w:dstrike w:val="0"/>
        <w:u w:val="none"/>
        <w:effect w:val="none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strike w:val="0"/>
        <w:dstrike w:val="0"/>
        <w:color w:val="000000"/>
        <w:u w:val="none"/>
        <w:effect w:val="none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strike w:val="0"/>
        <w:dstrike w:val="0"/>
        <w:u w:val="none"/>
        <w:effect w:val="none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3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urminen, Riikka (Nokia - FI/Espoo)">
    <w15:presenceInfo w15:providerId="AD" w15:userId="S-1-5-21-1593251271-2640304127-1825641215-19785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82E"/>
    <w:rsid w:val="000009CD"/>
    <w:rsid w:val="00000E2A"/>
    <w:rsid w:val="00001A94"/>
    <w:rsid w:val="00002338"/>
    <w:rsid w:val="00002510"/>
    <w:rsid w:val="00003A7D"/>
    <w:rsid w:val="0000465B"/>
    <w:rsid w:val="00006EA0"/>
    <w:rsid w:val="00010640"/>
    <w:rsid w:val="000108FD"/>
    <w:rsid w:val="00011412"/>
    <w:rsid w:val="00011CA8"/>
    <w:rsid w:val="00011E1E"/>
    <w:rsid w:val="0001494E"/>
    <w:rsid w:val="00017302"/>
    <w:rsid w:val="000173BD"/>
    <w:rsid w:val="00017FBD"/>
    <w:rsid w:val="00020FB8"/>
    <w:rsid w:val="0002129B"/>
    <w:rsid w:val="00021666"/>
    <w:rsid w:val="0002203E"/>
    <w:rsid w:val="000221D1"/>
    <w:rsid w:val="0002282E"/>
    <w:rsid w:val="000241A7"/>
    <w:rsid w:val="00024241"/>
    <w:rsid w:val="00024EAF"/>
    <w:rsid w:val="000279DA"/>
    <w:rsid w:val="0003060D"/>
    <w:rsid w:val="0003107C"/>
    <w:rsid w:val="0003204E"/>
    <w:rsid w:val="0003235C"/>
    <w:rsid w:val="0003252C"/>
    <w:rsid w:val="00033204"/>
    <w:rsid w:val="000336EF"/>
    <w:rsid w:val="000348FD"/>
    <w:rsid w:val="00034F25"/>
    <w:rsid w:val="0003539F"/>
    <w:rsid w:val="00037E68"/>
    <w:rsid w:val="00037ED2"/>
    <w:rsid w:val="000404F8"/>
    <w:rsid w:val="00042363"/>
    <w:rsid w:val="000431C3"/>
    <w:rsid w:val="000435E3"/>
    <w:rsid w:val="00044252"/>
    <w:rsid w:val="00045EA0"/>
    <w:rsid w:val="00046173"/>
    <w:rsid w:val="00047732"/>
    <w:rsid w:val="00050185"/>
    <w:rsid w:val="0005100B"/>
    <w:rsid w:val="0005156A"/>
    <w:rsid w:val="0005187C"/>
    <w:rsid w:val="00052C5A"/>
    <w:rsid w:val="00054327"/>
    <w:rsid w:val="00055796"/>
    <w:rsid w:val="00061B43"/>
    <w:rsid w:val="00062A59"/>
    <w:rsid w:val="00062E99"/>
    <w:rsid w:val="00063D0B"/>
    <w:rsid w:val="000646D1"/>
    <w:rsid w:val="00064A50"/>
    <w:rsid w:val="00066004"/>
    <w:rsid w:val="0006623E"/>
    <w:rsid w:val="00066258"/>
    <w:rsid w:val="00066613"/>
    <w:rsid w:val="0006798E"/>
    <w:rsid w:val="00067FF8"/>
    <w:rsid w:val="00071134"/>
    <w:rsid w:val="000711FA"/>
    <w:rsid w:val="00071E7E"/>
    <w:rsid w:val="00074502"/>
    <w:rsid w:val="00075ACE"/>
    <w:rsid w:val="00076E0C"/>
    <w:rsid w:val="00077936"/>
    <w:rsid w:val="00080232"/>
    <w:rsid w:val="00080256"/>
    <w:rsid w:val="000803CC"/>
    <w:rsid w:val="00080E13"/>
    <w:rsid w:val="00080EE8"/>
    <w:rsid w:val="00081975"/>
    <w:rsid w:val="00081C33"/>
    <w:rsid w:val="0008211D"/>
    <w:rsid w:val="00082B86"/>
    <w:rsid w:val="00083C9C"/>
    <w:rsid w:val="00083D6E"/>
    <w:rsid w:val="0008559A"/>
    <w:rsid w:val="00085798"/>
    <w:rsid w:val="0008739C"/>
    <w:rsid w:val="00090206"/>
    <w:rsid w:val="0009037D"/>
    <w:rsid w:val="00090789"/>
    <w:rsid w:val="00091C6F"/>
    <w:rsid w:val="00092464"/>
    <w:rsid w:val="00093CCF"/>
    <w:rsid w:val="00094B3E"/>
    <w:rsid w:val="00094CDA"/>
    <w:rsid w:val="0009513E"/>
    <w:rsid w:val="00095FD3"/>
    <w:rsid w:val="00096EFF"/>
    <w:rsid w:val="000973D3"/>
    <w:rsid w:val="000A201F"/>
    <w:rsid w:val="000A38AB"/>
    <w:rsid w:val="000A4106"/>
    <w:rsid w:val="000A4D0E"/>
    <w:rsid w:val="000A67E2"/>
    <w:rsid w:val="000A6BFF"/>
    <w:rsid w:val="000A7616"/>
    <w:rsid w:val="000B048B"/>
    <w:rsid w:val="000B188A"/>
    <w:rsid w:val="000B3A4B"/>
    <w:rsid w:val="000B4918"/>
    <w:rsid w:val="000B56A8"/>
    <w:rsid w:val="000B607C"/>
    <w:rsid w:val="000B6737"/>
    <w:rsid w:val="000B6BAF"/>
    <w:rsid w:val="000C034E"/>
    <w:rsid w:val="000C1B2E"/>
    <w:rsid w:val="000C2482"/>
    <w:rsid w:val="000C345A"/>
    <w:rsid w:val="000C464C"/>
    <w:rsid w:val="000C4848"/>
    <w:rsid w:val="000C4C3B"/>
    <w:rsid w:val="000C4E19"/>
    <w:rsid w:val="000C4F29"/>
    <w:rsid w:val="000C5004"/>
    <w:rsid w:val="000C5D45"/>
    <w:rsid w:val="000C5F7F"/>
    <w:rsid w:val="000C782E"/>
    <w:rsid w:val="000C7F6F"/>
    <w:rsid w:val="000D0385"/>
    <w:rsid w:val="000D062A"/>
    <w:rsid w:val="000D17B7"/>
    <w:rsid w:val="000D1F74"/>
    <w:rsid w:val="000D32AF"/>
    <w:rsid w:val="000D4F7E"/>
    <w:rsid w:val="000D50CA"/>
    <w:rsid w:val="000D51DC"/>
    <w:rsid w:val="000D5923"/>
    <w:rsid w:val="000D7C91"/>
    <w:rsid w:val="000E0050"/>
    <w:rsid w:val="000E00F3"/>
    <w:rsid w:val="000E0222"/>
    <w:rsid w:val="000E112D"/>
    <w:rsid w:val="000E1179"/>
    <w:rsid w:val="000E1183"/>
    <w:rsid w:val="000E16FC"/>
    <w:rsid w:val="000E1994"/>
    <w:rsid w:val="000E2159"/>
    <w:rsid w:val="000E2AA0"/>
    <w:rsid w:val="000E2E24"/>
    <w:rsid w:val="000E2ED9"/>
    <w:rsid w:val="000E3CF7"/>
    <w:rsid w:val="000E44BC"/>
    <w:rsid w:val="000E4BB9"/>
    <w:rsid w:val="000E5F2B"/>
    <w:rsid w:val="000E6052"/>
    <w:rsid w:val="000E6129"/>
    <w:rsid w:val="000E78F2"/>
    <w:rsid w:val="000F12F7"/>
    <w:rsid w:val="000F1A94"/>
    <w:rsid w:val="000F2377"/>
    <w:rsid w:val="000F353E"/>
    <w:rsid w:val="000F46C3"/>
    <w:rsid w:val="000F4775"/>
    <w:rsid w:val="000F5305"/>
    <w:rsid w:val="000F56BE"/>
    <w:rsid w:val="000F59C3"/>
    <w:rsid w:val="000F5DF0"/>
    <w:rsid w:val="000F5F03"/>
    <w:rsid w:val="000F6147"/>
    <w:rsid w:val="0010130F"/>
    <w:rsid w:val="00102D86"/>
    <w:rsid w:val="00102FD3"/>
    <w:rsid w:val="00104725"/>
    <w:rsid w:val="001127CB"/>
    <w:rsid w:val="001141F4"/>
    <w:rsid w:val="00114753"/>
    <w:rsid w:val="00116357"/>
    <w:rsid w:val="001165D6"/>
    <w:rsid w:val="00116A0D"/>
    <w:rsid w:val="00117C88"/>
    <w:rsid w:val="00120076"/>
    <w:rsid w:val="00122038"/>
    <w:rsid w:val="00122889"/>
    <w:rsid w:val="00124005"/>
    <w:rsid w:val="001250FB"/>
    <w:rsid w:val="00125C8E"/>
    <w:rsid w:val="00126A26"/>
    <w:rsid w:val="00126F5A"/>
    <w:rsid w:val="00127E3A"/>
    <w:rsid w:val="00131464"/>
    <w:rsid w:val="0013164A"/>
    <w:rsid w:val="00133937"/>
    <w:rsid w:val="00134534"/>
    <w:rsid w:val="00134992"/>
    <w:rsid w:val="0013553D"/>
    <w:rsid w:val="00136098"/>
    <w:rsid w:val="00137996"/>
    <w:rsid w:val="001402CC"/>
    <w:rsid w:val="001408F5"/>
    <w:rsid w:val="00140F4B"/>
    <w:rsid w:val="00141E71"/>
    <w:rsid w:val="00142C43"/>
    <w:rsid w:val="0014534A"/>
    <w:rsid w:val="00145963"/>
    <w:rsid w:val="00146584"/>
    <w:rsid w:val="00146CEE"/>
    <w:rsid w:val="00147286"/>
    <w:rsid w:val="001507E5"/>
    <w:rsid w:val="001514FB"/>
    <w:rsid w:val="00151F4D"/>
    <w:rsid w:val="001529C2"/>
    <w:rsid w:val="00153E54"/>
    <w:rsid w:val="00154B32"/>
    <w:rsid w:val="00154E27"/>
    <w:rsid w:val="001556B7"/>
    <w:rsid w:val="00155874"/>
    <w:rsid w:val="00155A39"/>
    <w:rsid w:val="001573A3"/>
    <w:rsid w:val="00157D91"/>
    <w:rsid w:val="00160D9A"/>
    <w:rsid w:val="00161567"/>
    <w:rsid w:val="00162E26"/>
    <w:rsid w:val="0016447C"/>
    <w:rsid w:val="0016716D"/>
    <w:rsid w:val="00167337"/>
    <w:rsid w:val="00170B91"/>
    <w:rsid w:val="00171E06"/>
    <w:rsid w:val="0017201D"/>
    <w:rsid w:val="0017450A"/>
    <w:rsid w:val="00174BCC"/>
    <w:rsid w:val="00174C2A"/>
    <w:rsid w:val="00174C2F"/>
    <w:rsid w:val="00174C80"/>
    <w:rsid w:val="00175B50"/>
    <w:rsid w:val="00176F18"/>
    <w:rsid w:val="00176F7A"/>
    <w:rsid w:val="00180776"/>
    <w:rsid w:val="00180D88"/>
    <w:rsid w:val="00181AA6"/>
    <w:rsid w:val="00183135"/>
    <w:rsid w:val="00184E9B"/>
    <w:rsid w:val="0018542F"/>
    <w:rsid w:val="0018568C"/>
    <w:rsid w:val="001856C4"/>
    <w:rsid w:val="00187FC5"/>
    <w:rsid w:val="00190D5D"/>
    <w:rsid w:val="00191648"/>
    <w:rsid w:val="00192041"/>
    <w:rsid w:val="001939E4"/>
    <w:rsid w:val="0019620F"/>
    <w:rsid w:val="00196E07"/>
    <w:rsid w:val="00197075"/>
    <w:rsid w:val="001970DD"/>
    <w:rsid w:val="00197CFD"/>
    <w:rsid w:val="00197DED"/>
    <w:rsid w:val="001A1195"/>
    <w:rsid w:val="001A2BB5"/>
    <w:rsid w:val="001A321B"/>
    <w:rsid w:val="001A4583"/>
    <w:rsid w:val="001A5977"/>
    <w:rsid w:val="001A5B12"/>
    <w:rsid w:val="001A74F9"/>
    <w:rsid w:val="001A7FBA"/>
    <w:rsid w:val="001B06BF"/>
    <w:rsid w:val="001B12E6"/>
    <w:rsid w:val="001B3D4F"/>
    <w:rsid w:val="001B54A6"/>
    <w:rsid w:val="001B564B"/>
    <w:rsid w:val="001B6207"/>
    <w:rsid w:val="001B6F18"/>
    <w:rsid w:val="001C0FA2"/>
    <w:rsid w:val="001C18DA"/>
    <w:rsid w:val="001C19DE"/>
    <w:rsid w:val="001C26E1"/>
    <w:rsid w:val="001C3F74"/>
    <w:rsid w:val="001C5D0B"/>
    <w:rsid w:val="001C5E3A"/>
    <w:rsid w:val="001C6C80"/>
    <w:rsid w:val="001C6CC1"/>
    <w:rsid w:val="001C6F2B"/>
    <w:rsid w:val="001D1112"/>
    <w:rsid w:val="001D177F"/>
    <w:rsid w:val="001D29E9"/>
    <w:rsid w:val="001D3AD8"/>
    <w:rsid w:val="001D6A98"/>
    <w:rsid w:val="001E012E"/>
    <w:rsid w:val="001E0328"/>
    <w:rsid w:val="001E05C7"/>
    <w:rsid w:val="001E05E5"/>
    <w:rsid w:val="001E0893"/>
    <w:rsid w:val="001E18E2"/>
    <w:rsid w:val="001E222A"/>
    <w:rsid w:val="001E32E1"/>
    <w:rsid w:val="001E57E1"/>
    <w:rsid w:val="001E7039"/>
    <w:rsid w:val="001E7093"/>
    <w:rsid w:val="001E7E33"/>
    <w:rsid w:val="001F0E74"/>
    <w:rsid w:val="001F0FE7"/>
    <w:rsid w:val="001F3A36"/>
    <w:rsid w:val="001F3EFA"/>
    <w:rsid w:val="001F4501"/>
    <w:rsid w:val="001F56A4"/>
    <w:rsid w:val="001F596D"/>
    <w:rsid w:val="001F656A"/>
    <w:rsid w:val="00200A57"/>
    <w:rsid w:val="00201323"/>
    <w:rsid w:val="00201E5B"/>
    <w:rsid w:val="00203BFC"/>
    <w:rsid w:val="00205E14"/>
    <w:rsid w:val="00205EB0"/>
    <w:rsid w:val="00206F86"/>
    <w:rsid w:val="002111F0"/>
    <w:rsid w:val="0021317F"/>
    <w:rsid w:val="00215AB5"/>
    <w:rsid w:val="00216A10"/>
    <w:rsid w:val="002217D8"/>
    <w:rsid w:val="00223B23"/>
    <w:rsid w:val="00223D6B"/>
    <w:rsid w:val="002244B6"/>
    <w:rsid w:val="00224A67"/>
    <w:rsid w:val="0022622F"/>
    <w:rsid w:val="0022656C"/>
    <w:rsid w:val="002268A4"/>
    <w:rsid w:val="0022728F"/>
    <w:rsid w:val="00227CC6"/>
    <w:rsid w:val="002303A9"/>
    <w:rsid w:val="00231682"/>
    <w:rsid w:val="00232914"/>
    <w:rsid w:val="002337C3"/>
    <w:rsid w:val="0023503D"/>
    <w:rsid w:val="002367B7"/>
    <w:rsid w:val="002375F3"/>
    <w:rsid w:val="00237872"/>
    <w:rsid w:val="00240A06"/>
    <w:rsid w:val="00242EA0"/>
    <w:rsid w:val="00242F1E"/>
    <w:rsid w:val="00244186"/>
    <w:rsid w:val="00244B37"/>
    <w:rsid w:val="00244BD4"/>
    <w:rsid w:val="002474E7"/>
    <w:rsid w:val="00247682"/>
    <w:rsid w:val="00250745"/>
    <w:rsid w:val="002519FA"/>
    <w:rsid w:val="00253187"/>
    <w:rsid w:val="0025432C"/>
    <w:rsid w:val="002552C8"/>
    <w:rsid w:val="0025543C"/>
    <w:rsid w:val="00255D08"/>
    <w:rsid w:val="00257BE5"/>
    <w:rsid w:val="00260994"/>
    <w:rsid w:val="00260BC4"/>
    <w:rsid w:val="00261B5A"/>
    <w:rsid w:val="00262BB7"/>
    <w:rsid w:val="00262DB7"/>
    <w:rsid w:val="00263741"/>
    <w:rsid w:val="00264556"/>
    <w:rsid w:val="00264F17"/>
    <w:rsid w:val="00270016"/>
    <w:rsid w:val="00270298"/>
    <w:rsid w:val="002702B5"/>
    <w:rsid w:val="00272A87"/>
    <w:rsid w:val="00273A66"/>
    <w:rsid w:val="00273ACE"/>
    <w:rsid w:val="00273E27"/>
    <w:rsid w:val="00274525"/>
    <w:rsid w:val="00275AAF"/>
    <w:rsid w:val="00277CEA"/>
    <w:rsid w:val="00280187"/>
    <w:rsid w:val="00280C3C"/>
    <w:rsid w:val="00281C95"/>
    <w:rsid w:val="002826D7"/>
    <w:rsid w:val="002833CA"/>
    <w:rsid w:val="00287129"/>
    <w:rsid w:val="0028719A"/>
    <w:rsid w:val="002905A4"/>
    <w:rsid w:val="00290EBC"/>
    <w:rsid w:val="00291471"/>
    <w:rsid w:val="00292416"/>
    <w:rsid w:val="00294E0C"/>
    <w:rsid w:val="00294E20"/>
    <w:rsid w:val="002950FD"/>
    <w:rsid w:val="00296360"/>
    <w:rsid w:val="002966C0"/>
    <w:rsid w:val="00296D7E"/>
    <w:rsid w:val="002A15A9"/>
    <w:rsid w:val="002A3514"/>
    <w:rsid w:val="002A40E2"/>
    <w:rsid w:val="002A45E3"/>
    <w:rsid w:val="002A4DEE"/>
    <w:rsid w:val="002A6719"/>
    <w:rsid w:val="002A6EFA"/>
    <w:rsid w:val="002A7F97"/>
    <w:rsid w:val="002B02E0"/>
    <w:rsid w:val="002B068D"/>
    <w:rsid w:val="002B2167"/>
    <w:rsid w:val="002B47C3"/>
    <w:rsid w:val="002B4E8D"/>
    <w:rsid w:val="002B5D32"/>
    <w:rsid w:val="002B6CF7"/>
    <w:rsid w:val="002B7852"/>
    <w:rsid w:val="002C08AF"/>
    <w:rsid w:val="002C08FF"/>
    <w:rsid w:val="002C1B4D"/>
    <w:rsid w:val="002C1CBF"/>
    <w:rsid w:val="002C2BDA"/>
    <w:rsid w:val="002C4548"/>
    <w:rsid w:val="002C572B"/>
    <w:rsid w:val="002C59B3"/>
    <w:rsid w:val="002C6B78"/>
    <w:rsid w:val="002D0818"/>
    <w:rsid w:val="002D092B"/>
    <w:rsid w:val="002D10C5"/>
    <w:rsid w:val="002D16C5"/>
    <w:rsid w:val="002D1A84"/>
    <w:rsid w:val="002D2A36"/>
    <w:rsid w:val="002D36B0"/>
    <w:rsid w:val="002D3BC9"/>
    <w:rsid w:val="002D4C7F"/>
    <w:rsid w:val="002D4E4B"/>
    <w:rsid w:val="002D7539"/>
    <w:rsid w:val="002E0B6C"/>
    <w:rsid w:val="002E252E"/>
    <w:rsid w:val="002E2569"/>
    <w:rsid w:val="002E2849"/>
    <w:rsid w:val="002E2B0E"/>
    <w:rsid w:val="002E2C54"/>
    <w:rsid w:val="002E3236"/>
    <w:rsid w:val="002E3C58"/>
    <w:rsid w:val="002E4267"/>
    <w:rsid w:val="002E6B6E"/>
    <w:rsid w:val="002E6CC0"/>
    <w:rsid w:val="002E703C"/>
    <w:rsid w:val="002F0483"/>
    <w:rsid w:val="002F0961"/>
    <w:rsid w:val="002F0F51"/>
    <w:rsid w:val="002F3B9F"/>
    <w:rsid w:val="002F3BEC"/>
    <w:rsid w:val="002F4693"/>
    <w:rsid w:val="002F5C26"/>
    <w:rsid w:val="002F5FB3"/>
    <w:rsid w:val="002F7A9D"/>
    <w:rsid w:val="003016E3"/>
    <w:rsid w:val="00302005"/>
    <w:rsid w:val="00302921"/>
    <w:rsid w:val="00302F68"/>
    <w:rsid w:val="003044E4"/>
    <w:rsid w:val="00304BEA"/>
    <w:rsid w:val="00305C18"/>
    <w:rsid w:val="0030661B"/>
    <w:rsid w:val="00306F66"/>
    <w:rsid w:val="003073C5"/>
    <w:rsid w:val="00307659"/>
    <w:rsid w:val="00311F32"/>
    <w:rsid w:val="00312F1B"/>
    <w:rsid w:val="00313892"/>
    <w:rsid w:val="003145B5"/>
    <w:rsid w:val="00314EC6"/>
    <w:rsid w:val="00315771"/>
    <w:rsid w:val="00316B6B"/>
    <w:rsid w:val="00317304"/>
    <w:rsid w:val="00317D3B"/>
    <w:rsid w:val="00317DA8"/>
    <w:rsid w:val="00317F09"/>
    <w:rsid w:val="003202C0"/>
    <w:rsid w:val="00320695"/>
    <w:rsid w:val="00320D2E"/>
    <w:rsid w:val="00321400"/>
    <w:rsid w:val="00321A68"/>
    <w:rsid w:val="00322B0D"/>
    <w:rsid w:val="0032325C"/>
    <w:rsid w:val="003236F6"/>
    <w:rsid w:val="00324321"/>
    <w:rsid w:val="003247F1"/>
    <w:rsid w:val="00326220"/>
    <w:rsid w:val="003267B7"/>
    <w:rsid w:val="003269C5"/>
    <w:rsid w:val="00330BF1"/>
    <w:rsid w:val="00332000"/>
    <w:rsid w:val="00333BBD"/>
    <w:rsid w:val="003342B5"/>
    <w:rsid w:val="003369D8"/>
    <w:rsid w:val="00337B44"/>
    <w:rsid w:val="00340866"/>
    <w:rsid w:val="00340C58"/>
    <w:rsid w:val="00341D97"/>
    <w:rsid w:val="00342EDC"/>
    <w:rsid w:val="00345682"/>
    <w:rsid w:val="00345762"/>
    <w:rsid w:val="00345C00"/>
    <w:rsid w:val="00350EC4"/>
    <w:rsid w:val="003523C0"/>
    <w:rsid w:val="0035266A"/>
    <w:rsid w:val="00354FB4"/>
    <w:rsid w:val="00355238"/>
    <w:rsid w:val="00355807"/>
    <w:rsid w:val="00355DFE"/>
    <w:rsid w:val="00355F1C"/>
    <w:rsid w:val="00356211"/>
    <w:rsid w:val="00356F7D"/>
    <w:rsid w:val="00357512"/>
    <w:rsid w:val="00357B3B"/>
    <w:rsid w:val="00357BD9"/>
    <w:rsid w:val="00357EDC"/>
    <w:rsid w:val="00360BBA"/>
    <w:rsid w:val="00360DFC"/>
    <w:rsid w:val="003641BF"/>
    <w:rsid w:val="0036503B"/>
    <w:rsid w:val="00366CEC"/>
    <w:rsid w:val="00366E95"/>
    <w:rsid w:val="00370CFB"/>
    <w:rsid w:val="003714C2"/>
    <w:rsid w:val="00371736"/>
    <w:rsid w:val="003727A0"/>
    <w:rsid w:val="00373453"/>
    <w:rsid w:val="003742B2"/>
    <w:rsid w:val="00376717"/>
    <w:rsid w:val="00376AB8"/>
    <w:rsid w:val="00380F23"/>
    <w:rsid w:val="00381B81"/>
    <w:rsid w:val="003837BE"/>
    <w:rsid w:val="003863C3"/>
    <w:rsid w:val="003906ED"/>
    <w:rsid w:val="00390F01"/>
    <w:rsid w:val="003913AD"/>
    <w:rsid w:val="00391CAE"/>
    <w:rsid w:val="00391E77"/>
    <w:rsid w:val="00394546"/>
    <w:rsid w:val="00394BD2"/>
    <w:rsid w:val="00395037"/>
    <w:rsid w:val="00395923"/>
    <w:rsid w:val="003960FA"/>
    <w:rsid w:val="003963F5"/>
    <w:rsid w:val="00396773"/>
    <w:rsid w:val="0039719D"/>
    <w:rsid w:val="003A25C3"/>
    <w:rsid w:val="003A2D60"/>
    <w:rsid w:val="003A3D50"/>
    <w:rsid w:val="003A4614"/>
    <w:rsid w:val="003A4A9D"/>
    <w:rsid w:val="003A50EE"/>
    <w:rsid w:val="003A5832"/>
    <w:rsid w:val="003A5B37"/>
    <w:rsid w:val="003A68AD"/>
    <w:rsid w:val="003A714F"/>
    <w:rsid w:val="003A7884"/>
    <w:rsid w:val="003B00EA"/>
    <w:rsid w:val="003B26B7"/>
    <w:rsid w:val="003B2E9F"/>
    <w:rsid w:val="003B2FD1"/>
    <w:rsid w:val="003B2FE1"/>
    <w:rsid w:val="003B38A2"/>
    <w:rsid w:val="003B4D89"/>
    <w:rsid w:val="003B52AF"/>
    <w:rsid w:val="003B6046"/>
    <w:rsid w:val="003B6FAF"/>
    <w:rsid w:val="003B7732"/>
    <w:rsid w:val="003C1945"/>
    <w:rsid w:val="003C2812"/>
    <w:rsid w:val="003C57E6"/>
    <w:rsid w:val="003C587D"/>
    <w:rsid w:val="003C62AF"/>
    <w:rsid w:val="003C7C14"/>
    <w:rsid w:val="003C7F78"/>
    <w:rsid w:val="003D0925"/>
    <w:rsid w:val="003D0980"/>
    <w:rsid w:val="003D0E69"/>
    <w:rsid w:val="003D16F5"/>
    <w:rsid w:val="003D3ACF"/>
    <w:rsid w:val="003D4C40"/>
    <w:rsid w:val="003D5947"/>
    <w:rsid w:val="003D7D12"/>
    <w:rsid w:val="003E0106"/>
    <w:rsid w:val="003E02CE"/>
    <w:rsid w:val="003E0D59"/>
    <w:rsid w:val="003E2D7D"/>
    <w:rsid w:val="003E4B93"/>
    <w:rsid w:val="003E6685"/>
    <w:rsid w:val="003E675C"/>
    <w:rsid w:val="003E69F5"/>
    <w:rsid w:val="003E6B9E"/>
    <w:rsid w:val="003E7778"/>
    <w:rsid w:val="003F0C4C"/>
    <w:rsid w:val="003F0D5E"/>
    <w:rsid w:val="003F22EC"/>
    <w:rsid w:val="003F26F5"/>
    <w:rsid w:val="003F3820"/>
    <w:rsid w:val="003F3CC5"/>
    <w:rsid w:val="003F4ED7"/>
    <w:rsid w:val="003F5684"/>
    <w:rsid w:val="003F7760"/>
    <w:rsid w:val="003F7B0D"/>
    <w:rsid w:val="0040055C"/>
    <w:rsid w:val="004020D8"/>
    <w:rsid w:val="0040228D"/>
    <w:rsid w:val="00404410"/>
    <w:rsid w:val="00404CBF"/>
    <w:rsid w:val="00406B8C"/>
    <w:rsid w:val="00406D99"/>
    <w:rsid w:val="00407040"/>
    <w:rsid w:val="004077AF"/>
    <w:rsid w:val="0041010F"/>
    <w:rsid w:val="00410E1F"/>
    <w:rsid w:val="00412447"/>
    <w:rsid w:val="00412967"/>
    <w:rsid w:val="004139A7"/>
    <w:rsid w:val="004201D1"/>
    <w:rsid w:val="004207A5"/>
    <w:rsid w:val="00421235"/>
    <w:rsid w:val="004219B9"/>
    <w:rsid w:val="00422943"/>
    <w:rsid w:val="004239D9"/>
    <w:rsid w:val="00425E8B"/>
    <w:rsid w:val="00426906"/>
    <w:rsid w:val="00427FBA"/>
    <w:rsid w:val="00431F29"/>
    <w:rsid w:val="00432024"/>
    <w:rsid w:val="004325CD"/>
    <w:rsid w:val="0043278B"/>
    <w:rsid w:val="004328D7"/>
    <w:rsid w:val="0043377D"/>
    <w:rsid w:val="00433C5F"/>
    <w:rsid w:val="00433FC6"/>
    <w:rsid w:val="004343CE"/>
    <w:rsid w:val="00435FA1"/>
    <w:rsid w:val="004376E3"/>
    <w:rsid w:val="00437F9B"/>
    <w:rsid w:val="004404C3"/>
    <w:rsid w:val="00441EC3"/>
    <w:rsid w:val="004421D9"/>
    <w:rsid w:val="00442881"/>
    <w:rsid w:val="00443993"/>
    <w:rsid w:val="00443EF0"/>
    <w:rsid w:val="00445293"/>
    <w:rsid w:val="00450BBC"/>
    <w:rsid w:val="00451878"/>
    <w:rsid w:val="0045459B"/>
    <w:rsid w:val="00454738"/>
    <w:rsid w:val="0045530E"/>
    <w:rsid w:val="004553BE"/>
    <w:rsid w:val="00455F91"/>
    <w:rsid w:val="004571AC"/>
    <w:rsid w:val="004577D5"/>
    <w:rsid w:val="00460FF7"/>
    <w:rsid w:val="004612B7"/>
    <w:rsid w:val="0046131E"/>
    <w:rsid w:val="00464A06"/>
    <w:rsid w:val="00464ACF"/>
    <w:rsid w:val="00466088"/>
    <w:rsid w:val="00466557"/>
    <w:rsid w:val="00466D67"/>
    <w:rsid w:val="0046732F"/>
    <w:rsid w:val="004676CD"/>
    <w:rsid w:val="0047005F"/>
    <w:rsid w:val="00471C53"/>
    <w:rsid w:val="004721A0"/>
    <w:rsid w:val="0047222F"/>
    <w:rsid w:val="00473093"/>
    <w:rsid w:val="00473409"/>
    <w:rsid w:val="00474868"/>
    <w:rsid w:val="0047591F"/>
    <w:rsid w:val="00475A84"/>
    <w:rsid w:val="004764D2"/>
    <w:rsid w:val="00476559"/>
    <w:rsid w:val="004767F5"/>
    <w:rsid w:val="00480724"/>
    <w:rsid w:val="00491CE9"/>
    <w:rsid w:val="004920E6"/>
    <w:rsid w:val="00492FC6"/>
    <w:rsid w:val="004946C4"/>
    <w:rsid w:val="00495141"/>
    <w:rsid w:val="00497367"/>
    <w:rsid w:val="00497469"/>
    <w:rsid w:val="004A07D1"/>
    <w:rsid w:val="004A1A06"/>
    <w:rsid w:val="004A34F5"/>
    <w:rsid w:val="004A569B"/>
    <w:rsid w:val="004A5FF1"/>
    <w:rsid w:val="004A6CBC"/>
    <w:rsid w:val="004A6EC0"/>
    <w:rsid w:val="004A70B9"/>
    <w:rsid w:val="004A7699"/>
    <w:rsid w:val="004B257B"/>
    <w:rsid w:val="004B67F8"/>
    <w:rsid w:val="004B75EE"/>
    <w:rsid w:val="004B7806"/>
    <w:rsid w:val="004C3988"/>
    <w:rsid w:val="004C4D9B"/>
    <w:rsid w:val="004C4FD8"/>
    <w:rsid w:val="004C5D38"/>
    <w:rsid w:val="004C6E45"/>
    <w:rsid w:val="004C7056"/>
    <w:rsid w:val="004C746B"/>
    <w:rsid w:val="004D11F8"/>
    <w:rsid w:val="004D1EBC"/>
    <w:rsid w:val="004D232B"/>
    <w:rsid w:val="004D250C"/>
    <w:rsid w:val="004D3E16"/>
    <w:rsid w:val="004D416A"/>
    <w:rsid w:val="004D464D"/>
    <w:rsid w:val="004D4902"/>
    <w:rsid w:val="004D54E8"/>
    <w:rsid w:val="004D5BE2"/>
    <w:rsid w:val="004D63BD"/>
    <w:rsid w:val="004D7711"/>
    <w:rsid w:val="004E0430"/>
    <w:rsid w:val="004E0500"/>
    <w:rsid w:val="004E24C5"/>
    <w:rsid w:val="004E25A6"/>
    <w:rsid w:val="004E2AAF"/>
    <w:rsid w:val="004E45B5"/>
    <w:rsid w:val="004E5441"/>
    <w:rsid w:val="004E742B"/>
    <w:rsid w:val="004E77B2"/>
    <w:rsid w:val="004F02E7"/>
    <w:rsid w:val="004F2BAC"/>
    <w:rsid w:val="004F2EE3"/>
    <w:rsid w:val="004F3560"/>
    <w:rsid w:val="004F3B69"/>
    <w:rsid w:val="004F5A6A"/>
    <w:rsid w:val="004F718F"/>
    <w:rsid w:val="00501ECF"/>
    <w:rsid w:val="00501FE3"/>
    <w:rsid w:val="00503520"/>
    <w:rsid w:val="005049C0"/>
    <w:rsid w:val="005057E0"/>
    <w:rsid w:val="005058C4"/>
    <w:rsid w:val="00505A76"/>
    <w:rsid w:val="005069B5"/>
    <w:rsid w:val="00507339"/>
    <w:rsid w:val="0051010C"/>
    <w:rsid w:val="0051078F"/>
    <w:rsid w:val="0051080C"/>
    <w:rsid w:val="00511122"/>
    <w:rsid w:val="0051216D"/>
    <w:rsid w:val="005129A4"/>
    <w:rsid w:val="00512A01"/>
    <w:rsid w:val="00512D25"/>
    <w:rsid w:val="00513449"/>
    <w:rsid w:val="0051370D"/>
    <w:rsid w:val="00513D03"/>
    <w:rsid w:val="005150BB"/>
    <w:rsid w:val="00515452"/>
    <w:rsid w:val="00515908"/>
    <w:rsid w:val="00516F23"/>
    <w:rsid w:val="00517298"/>
    <w:rsid w:val="00520A5B"/>
    <w:rsid w:val="00522007"/>
    <w:rsid w:val="0052589A"/>
    <w:rsid w:val="0052745E"/>
    <w:rsid w:val="005274F1"/>
    <w:rsid w:val="005278C7"/>
    <w:rsid w:val="00527955"/>
    <w:rsid w:val="00530BDB"/>
    <w:rsid w:val="00530BF1"/>
    <w:rsid w:val="00531FD5"/>
    <w:rsid w:val="00532433"/>
    <w:rsid w:val="0053369D"/>
    <w:rsid w:val="00535200"/>
    <w:rsid w:val="00537A13"/>
    <w:rsid w:val="00537B87"/>
    <w:rsid w:val="005407EB"/>
    <w:rsid w:val="005415CC"/>
    <w:rsid w:val="005419B2"/>
    <w:rsid w:val="005431AE"/>
    <w:rsid w:val="00544031"/>
    <w:rsid w:val="0054514F"/>
    <w:rsid w:val="00545E06"/>
    <w:rsid w:val="0055056B"/>
    <w:rsid w:val="00550AEA"/>
    <w:rsid w:val="00551AD5"/>
    <w:rsid w:val="00551AF2"/>
    <w:rsid w:val="00551AF5"/>
    <w:rsid w:val="005527E4"/>
    <w:rsid w:val="00553472"/>
    <w:rsid w:val="005546D6"/>
    <w:rsid w:val="0055563E"/>
    <w:rsid w:val="005557D5"/>
    <w:rsid w:val="0055602E"/>
    <w:rsid w:val="00557834"/>
    <w:rsid w:val="00560321"/>
    <w:rsid w:val="00561719"/>
    <w:rsid w:val="00561EBD"/>
    <w:rsid w:val="00562071"/>
    <w:rsid w:val="00563142"/>
    <w:rsid w:val="00564158"/>
    <w:rsid w:val="00564A58"/>
    <w:rsid w:val="00564CBD"/>
    <w:rsid w:val="0056624C"/>
    <w:rsid w:val="005666D2"/>
    <w:rsid w:val="00566AE5"/>
    <w:rsid w:val="0056705D"/>
    <w:rsid w:val="005672BC"/>
    <w:rsid w:val="005673C4"/>
    <w:rsid w:val="00570197"/>
    <w:rsid w:val="005740D9"/>
    <w:rsid w:val="00574309"/>
    <w:rsid w:val="00574446"/>
    <w:rsid w:val="00574EEE"/>
    <w:rsid w:val="005754CF"/>
    <w:rsid w:val="005757D9"/>
    <w:rsid w:val="0057729F"/>
    <w:rsid w:val="00577CA1"/>
    <w:rsid w:val="00580201"/>
    <w:rsid w:val="0058301D"/>
    <w:rsid w:val="005846D1"/>
    <w:rsid w:val="00584E09"/>
    <w:rsid w:val="00586219"/>
    <w:rsid w:val="00587729"/>
    <w:rsid w:val="00590365"/>
    <w:rsid w:val="00590E14"/>
    <w:rsid w:val="00591777"/>
    <w:rsid w:val="005933BF"/>
    <w:rsid w:val="00593B0D"/>
    <w:rsid w:val="00594573"/>
    <w:rsid w:val="00594767"/>
    <w:rsid w:val="00594E9B"/>
    <w:rsid w:val="005950A1"/>
    <w:rsid w:val="00595E17"/>
    <w:rsid w:val="0059617F"/>
    <w:rsid w:val="005975E8"/>
    <w:rsid w:val="00597FB0"/>
    <w:rsid w:val="005A2467"/>
    <w:rsid w:val="005A371C"/>
    <w:rsid w:val="005A3CE1"/>
    <w:rsid w:val="005A506E"/>
    <w:rsid w:val="005A67EC"/>
    <w:rsid w:val="005B1BD5"/>
    <w:rsid w:val="005B3697"/>
    <w:rsid w:val="005B4836"/>
    <w:rsid w:val="005B6CEB"/>
    <w:rsid w:val="005B6F07"/>
    <w:rsid w:val="005B7A2A"/>
    <w:rsid w:val="005B7AE3"/>
    <w:rsid w:val="005C0133"/>
    <w:rsid w:val="005C0BFF"/>
    <w:rsid w:val="005C2688"/>
    <w:rsid w:val="005C46EE"/>
    <w:rsid w:val="005C4975"/>
    <w:rsid w:val="005C4B04"/>
    <w:rsid w:val="005C56FE"/>
    <w:rsid w:val="005C6448"/>
    <w:rsid w:val="005C7ABE"/>
    <w:rsid w:val="005D0793"/>
    <w:rsid w:val="005D1DE1"/>
    <w:rsid w:val="005D1E49"/>
    <w:rsid w:val="005D5292"/>
    <w:rsid w:val="005D5B5B"/>
    <w:rsid w:val="005E0CDA"/>
    <w:rsid w:val="005E1810"/>
    <w:rsid w:val="005E1CCE"/>
    <w:rsid w:val="005E2F31"/>
    <w:rsid w:val="005E30E3"/>
    <w:rsid w:val="005E3210"/>
    <w:rsid w:val="005E4D78"/>
    <w:rsid w:val="005E646F"/>
    <w:rsid w:val="005F07E5"/>
    <w:rsid w:val="005F1136"/>
    <w:rsid w:val="005F1246"/>
    <w:rsid w:val="005F12E7"/>
    <w:rsid w:val="005F4304"/>
    <w:rsid w:val="005F4341"/>
    <w:rsid w:val="005F44A3"/>
    <w:rsid w:val="005F4C5A"/>
    <w:rsid w:val="005F5CE1"/>
    <w:rsid w:val="005F61AC"/>
    <w:rsid w:val="005F664E"/>
    <w:rsid w:val="0060017E"/>
    <w:rsid w:val="00600305"/>
    <w:rsid w:val="00600DFC"/>
    <w:rsid w:val="00601E5E"/>
    <w:rsid w:val="00603270"/>
    <w:rsid w:val="00603BC2"/>
    <w:rsid w:val="00604321"/>
    <w:rsid w:val="00605240"/>
    <w:rsid w:val="00606152"/>
    <w:rsid w:val="00606C8C"/>
    <w:rsid w:val="00607331"/>
    <w:rsid w:val="00607887"/>
    <w:rsid w:val="00611239"/>
    <w:rsid w:val="006116CB"/>
    <w:rsid w:val="0061183D"/>
    <w:rsid w:val="006122EF"/>
    <w:rsid w:val="00614B91"/>
    <w:rsid w:val="0061541D"/>
    <w:rsid w:val="006158BD"/>
    <w:rsid w:val="00615AFC"/>
    <w:rsid w:val="00615CDC"/>
    <w:rsid w:val="00615F71"/>
    <w:rsid w:val="00621F77"/>
    <w:rsid w:val="00622825"/>
    <w:rsid w:val="00625063"/>
    <w:rsid w:val="006251AE"/>
    <w:rsid w:val="006273EB"/>
    <w:rsid w:val="00627EA5"/>
    <w:rsid w:val="006308AF"/>
    <w:rsid w:val="00632129"/>
    <w:rsid w:val="00632B7F"/>
    <w:rsid w:val="006348CA"/>
    <w:rsid w:val="0063767F"/>
    <w:rsid w:val="0063773A"/>
    <w:rsid w:val="00637E43"/>
    <w:rsid w:val="006411B4"/>
    <w:rsid w:val="00642184"/>
    <w:rsid w:val="00642787"/>
    <w:rsid w:val="00642DEF"/>
    <w:rsid w:val="00643561"/>
    <w:rsid w:val="00643E62"/>
    <w:rsid w:val="00645EFA"/>
    <w:rsid w:val="00646819"/>
    <w:rsid w:val="00646AB8"/>
    <w:rsid w:val="00646AE1"/>
    <w:rsid w:val="006479BD"/>
    <w:rsid w:val="00651B50"/>
    <w:rsid w:val="00654CB0"/>
    <w:rsid w:val="00656A76"/>
    <w:rsid w:val="00656BB4"/>
    <w:rsid w:val="00656E08"/>
    <w:rsid w:val="0065795D"/>
    <w:rsid w:val="006605AF"/>
    <w:rsid w:val="00660D86"/>
    <w:rsid w:val="006620D1"/>
    <w:rsid w:val="006648E4"/>
    <w:rsid w:val="00667322"/>
    <w:rsid w:val="0067090E"/>
    <w:rsid w:val="00672A04"/>
    <w:rsid w:val="00673222"/>
    <w:rsid w:val="00673DDA"/>
    <w:rsid w:val="00674FB0"/>
    <w:rsid w:val="006766C8"/>
    <w:rsid w:val="00680A34"/>
    <w:rsid w:val="00682DAE"/>
    <w:rsid w:val="0068313E"/>
    <w:rsid w:val="006842EA"/>
    <w:rsid w:val="006851AA"/>
    <w:rsid w:val="0068547D"/>
    <w:rsid w:val="00685E50"/>
    <w:rsid w:val="00686226"/>
    <w:rsid w:val="00686A8C"/>
    <w:rsid w:val="00686B8F"/>
    <w:rsid w:val="006877D8"/>
    <w:rsid w:val="00687CFC"/>
    <w:rsid w:val="006904AB"/>
    <w:rsid w:val="00691D01"/>
    <w:rsid w:val="00691D02"/>
    <w:rsid w:val="00692C7F"/>
    <w:rsid w:val="006930D8"/>
    <w:rsid w:val="006943BD"/>
    <w:rsid w:val="00695486"/>
    <w:rsid w:val="006966B0"/>
    <w:rsid w:val="00697E7D"/>
    <w:rsid w:val="006A09DD"/>
    <w:rsid w:val="006A1763"/>
    <w:rsid w:val="006A45A0"/>
    <w:rsid w:val="006A6995"/>
    <w:rsid w:val="006A6F60"/>
    <w:rsid w:val="006A7C55"/>
    <w:rsid w:val="006B1F99"/>
    <w:rsid w:val="006B4144"/>
    <w:rsid w:val="006B454F"/>
    <w:rsid w:val="006B4BEE"/>
    <w:rsid w:val="006B7EA6"/>
    <w:rsid w:val="006C043C"/>
    <w:rsid w:val="006C0575"/>
    <w:rsid w:val="006C0B55"/>
    <w:rsid w:val="006C0BE8"/>
    <w:rsid w:val="006C1B09"/>
    <w:rsid w:val="006C1F43"/>
    <w:rsid w:val="006C4AC9"/>
    <w:rsid w:val="006C4E2D"/>
    <w:rsid w:val="006C75D1"/>
    <w:rsid w:val="006D232C"/>
    <w:rsid w:val="006D2594"/>
    <w:rsid w:val="006D56A6"/>
    <w:rsid w:val="006D75C9"/>
    <w:rsid w:val="006D770E"/>
    <w:rsid w:val="006D79E7"/>
    <w:rsid w:val="006D7B66"/>
    <w:rsid w:val="006E0072"/>
    <w:rsid w:val="006E0C6F"/>
    <w:rsid w:val="006E2249"/>
    <w:rsid w:val="006E3BE6"/>
    <w:rsid w:val="006E4AB4"/>
    <w:rsid w:val="006E6091"/>
    <w:rsid w:val="006F0286"/>
    <w:rsid w:val="006F03DC"/>
    <w:rsid w:val="006F0543"/>
    <w:rsid w:val="006F106B"/>
    <w:rsid w:val="006F1A2B"/>
    <w:rsid w:val="006F27C8"/>
    <w:rsid w:val="006F2E5C"/>
    <w:rsid w:val="006F50BD"/>
    <w:rsid w:val="006F79D6"/>
    <w:rsid w:val="00701551"/>
    <w:rsid w:val="00702AE5"/>
    <w:rsid w:val="00703BEE"/>
    <w:rsid w:val="00704697"/>
    <w:rsid w:val="00704BA1"/>
    <w:rsid w:val="00705267"/>
    <w:rsid w:val="00705431"/>
    <w:rsid w:val="0070567E"/>
    <w:rsid w:val="007063FF"/>
    <w:rsid w:val="007075D7"/>
    <w:rsid w:val="00707EEF"/>
    <w:rsid w:val="007109BC"/>
    <w:rsid w:val="0071131A"/>
    <w:rsid w:val="00714F9F"/>
    <w:rsid w:val="007150E5"/>
    <w:rsid w:val="00717196"/>
    <w:rsid w:val="00717F7F"/>
    <w:rsid w:val="00720C38"/>
    <w:rsid w:val="0072113A"/>
    <w:rsid w:val="00721297"/>
    <w:rsid w:val="007216E9"/>
    <w:rsid w:val="0072274A"/>
    <w:rsid w:val="0072288F"/>
    <w:rsid w:val="00723563"/>
    <w:rsid w:val="00724152"/>
    <w:rsid w:val="007251D9"/>
    <w:rsid w:val="0072572C"/>
    <w:rsid w:val="00726895"/>
    <w:rsid w:val="00727F50"/>
    <w:rsid w:val="00727FB5"/>
    <w:rsid w:val="00730282"/>
    <w:rsid w:val="0073053F"/>
    <w:rsid w:val="00730584"/>
    <w:rsid w:val="00730AB2"/>
    <w:rsid w:val="00730DF5"/>
    <w:rsid w:val="007313E2"/>
    <w:rsid w:val="007322D0"/>
    <w:rsid w:val="00732E57"/>
    <w:rsid w:val="00733C95"/>
    <w:rsid w:val="00733F18"/>
    <w:rsid w:val="00734DF9"/>
    <w:rsid w:val="007374F3"/>
    <w:rsid w:val="00737737"/>
    <w:rsid w:val="00737D25"/>
    <w:rsid w:val="007402E9"/>
    <w:rsid w:val="00740762"/>
    <w:rsid w:val="00740F5B"/>
    <w:rsid w:val="00741A81"/>
    <w:rsid w:val="00741AB7"/>
    <w:rsid w:val="00743022"/>
    <w:rsid w:val="00743863"/>
    <w:rsid w:val="007446C9"/>
    <w:rsid w:val="00746015"/>
    <w:rsid w:val="007477CF"/>
    <w:rsid w:val="007478F8"/>
    <w:rsid w:val="0075055F"/>
    <w:rsid w:val="00750F7B"/>
    <w:rsid w:val="007516B8"/>
    <w:rsid w:val="00754877"/>
    <w:rsid w:val="00755B2F"/>
    <w:rsid w:val="007561DB"/>
    <w:rsid w:val="00757206"/>
    <w:rsid w:val="007607B9"/>
    <w:rsid w:val="0076081C"/>
    <w:rsid w:val="00761586"/>
    <w:rsid w:val="00762CAC"/>
    <w:rsid w:val="00762CC4"/>
    <w:rsid w:val="00762D67"/>
    <w:rsid w:val="00763CC0"/>
    <w:rsid w:val="007649A4"/>
    <w:rsid w:val="00764BD9"/>
    <w:rsid w:val="00764F63"/>
    <w:rsid w:val="0076651B"/>
    <w:rsid w:val="00766D31"/>
    <w:rsid w:val="00767993"/>
    <w:rsid w:val="0077062D"/>
    <w:rsid w:val="00770740"/>
    <w:rsid w:val="007709BB"/>
    <w:rsid w:val="00771D95"/>
    <w:rsid w:val="00772B4A"/>
    <w:rsid w:val="00773150"/>
    <w:rsid w:val="00774837"/>
    <w:rsid w:val="00775B4D"/>
    <w:rsid w:val="00776F3A"/>
    <w:rsid w:val="007770B3"/>
    <w:rsid w:val="00777F11"/>
    <w:rsid w:val="00780D2D"/>
    <w:rsid w:val="007826EA"/>
    <w:rsid w:val="00783207"/>
    <w:rsid w:val="007834ED"/>
    <w:rsid w:val="00783B54"/>
    <w:rsid w:val="007844B1"/>
    <w:rsid w:val="007849BF"/>
    <w:rsid w:val="007858EA"/>
    <w:rsid w:val="00790FC4"/>
    <w:rsid w:val="0079160C"/>
    <w:rsid w:val="00791A77"/>
    <w:rsid w:val="007921B7"/>
    <w:rsid w:val="007946FD"/>
    <w:rsid w:val="007961FF"/>
    <w:rsid w:val="00796479"/>
    <w:rsid w:val="00796A16"/>
    <w:rsid w:val="007A0F7C"/>
    <w:rsid w:val="007A1070"/>
    <w:rsid w:val="007A2179"/>
    <w:rsid w:val="007A2685"/>
    <w:rsid w:val="007A2C13"/>
    <w:rsid w:val="007A4163"/>
    <w:rsid w:val="007A511B"/>
    <w:rsid w:val="007A5C2F"/>
    <w:rsid w:val="007A68BC"/>
    <w:rsid w:val="007A7529"/>
    <w:rsid w:val="007A75B5"/>
    <w:rsid w:val="007A783F"/>
    <w:rsid w:val="007B0219"/>
    <w:rsid w:val="007B12B5"/>
    <w:rsid w:val="007B1F18"/>
    <w:rsid w:val="007B2AC6"/>
    <w:rsid w:val="007B2CB9"/>
    <w:rsid w:val="007B3C84"/>
    <w:rsid w:val="007B4DC4"/>
    <w:rsid w:val="007B75F0"/>
    <w:rsid w:val="007C14C2"/>
    <w:rsid w:val="007C24E0"/>
    <w:rsid w:val="007C3070"/>
    <w:rsid w:val="007C37EF"/>
    <w:rsid w:val="007C3B40"/>
    <w:rsid w:val="007C46A6"/>
    <w:rsid w:val="007C5473"/>
    <w:rsid w:val="007C68EF"/>
    <w:rsid w:val="007D0B39"/>
    <w:rsid w:val="007D0D28"/>
    <w:rsid w:val="007D3178"/>
    <w:rsid w:val="007D4B55"/>
    <w:rsid w:val="007D5D49"/>
    <w:rsid w:val="007D6FA8"/>
    <w:rsid w:val="007E0385"/>
    <w:rsid w:val="007E0918"/>
    <w:rsid w:val="007E0A71"/>
    <w:rsid w:val="007E1B06"/>
    <w:rsid w:val="007E322C"/>
    <w:rsid w:val="007E3FF3"/>
    <w:rsid w:val="007E5204"/>
    <w:rsid w:val="007E553F"/>
    <w:rsid w:val="007E5705"/>
    <w:rsid w:val="007E602E"/>
    <w:rsid w:val="007E60EF"/>
    <w:rsid w:val="007E73BF"/>
    <w:rsid w:val="007E7E02"/>
    <w:rsid w:val="007F0588"/>
    <w:rsid w:val="007F1263"/>
    <w:rsid w:val="007F1724"/>
    <w:rsid w:val="007F197A"/>
    <w:rsid w:val="007F3942"/>
    <w:rsid w:val="007F43F5"/>
    <w:rsid w:val="007F5A6A"/>
    <w:rsid w:val="007F66B4"/>
    <w:rsid w:val="007F7385"/>
    <w:rsid w:val="007F7973"/>
    <w:rsid w:val="007F7F68"/>
    <w:rsid w:val="0080135A"/>
    <w:rsid w:val="00802557"/>
    <w:rsid w:val="00804D11"/>
    <w:rsid w:val="00805949"/>
    <w:rsid w:val="00806F9E"/>
    <w:rsid w:val="00807BBF"/>
    <w:rsid w:val="00810E9B"/>
    <w:rsid w:val="008118B9"/>
    <w:rsid w:val="0081294A"/>
    <w:rsid w:val="00812B47"/>
    <w:rsid w:val="008143EA"/>
    <w:rsid w:val="00814B4F"/>
    <w:rsid w:val="0081504D"/>
    <w:rsid w:val="008154EB"/>
    <w:rsid w:val="00816A3E"/>
    <w:rsid w:val="00817645"/>
    <w:rsid w:val="008200DA"/>
    <w:rsid w:val="008213B7"/>
    <w:rsid w:val="0082186E"/>
    <w:rsid w:val="008218CF"/>
    <w:rsid w:val="00824503"/>
    <w:rsid w:val="008256DE"/>
    <w:rsid w:val="008265FD"/>
    <w:rsid w:val="00830441"/>
    <w:rsid w:val="0083140C"/>
    <w:rsid w:val="00831F98"/>
    <w:rsid w:val="00832DB8"/>
    <w:rsid w:val="00833751"/>
    <w:rsid w:val="008351DE"/>
    <w:rsid w:val="008365D6"/>
    <w:rsid w:val="008369D9"/>
    <w:rsid w:val="00836A05"/>
    <w:rsid w:val="00836C92"/>
    <w:rsid w:val="0084090E"/>
    <w:rsid w:val="00841959"/>
    <w:rsid w:val="00842277"/>
    <w:rsid w:val="00842A57"/>
    <w:rsid w:val="00842FC1"/>
    <w:rsid w:val="00843024"/>
    <w:rsid w:val="008439C4"/>
    <w:rsid w:val="00844045"/>
    <w:rsid w:val="0084672D"/>
    <w:rsid w:val="008503AC"/>
    <w:rsid w:val="00851520"/>
    <w:rsid w:val="00853E1C"/>
    <w:rsid w:val="00854F20"/>
    <w:rsid w:val="008550F2"/>
    <w:rsid w:val="0085527B"/>
    <w:rsid w:val="00855406"/>
    <w:rsid w:val="008572D2"/>
    <w:rsid w:val="00862210"/>
    <w:rsid w:val="00862E06"/>
    <w:rsid w:val="00863159"/>
    <w:rsid w:val="0086346C"/>
    <w:rsid w:val="00865136"/>
    <w:rsid w:val="00865ACC"/>
    <w:rsid w:val="0086684C"/>
    <w:rsid w:val="00872FDC"/>
    <w:rsid w:val="00873951"/>
    <w:rsid w:val="00873BC6"/>
    <w:rsid w:val="00873CAE"/>
    <w:rsid w:val="008752B0"/>
    <w:rsid w:val="00875F77"/>
    <w:rsid w:val="00876606"/>
    <w:rsid w:val="00880916"/>
    <w:rsid w:val="0088355A"/>
    <w:rsid w:val="00885CF6"/>
    <w:rsid w:val="00885F89"/>
    <w:rsid w:val="0088766D"/>
    <w:rsid w:val="00887A00"/>
    <w:rsid w:val="00892B90"/>
    <w:rsid w:val="008A19BD"/>
    <w:rsid w:val="008A237F"/>
    <w:rsid w:val="008A4C63"/>
    <w:rsid w:val="008A5774"/>
    <w:rsid w:val="008A5A1A"/>
    <w:rsid w:val="008A6165"/>
    <w:rsid w:val="008A6B84"/>
    <w:rsid w:val="008A7EA6"/>
    <w:rsid w:val="008B0A0B"/>
    <w:rsid w:val="008B0C51"/>
    <w:rsid w:val="008B0EFF"/>
    <w:rsid w:val="008B123D"/>
    <w:rsid w:val="008B2408"/>
    <w:rsid w:val="008B3711"/>
    <w:rsid w:val="008B396A"/>
    <w:rsid w:val="008B432F"/>
    <w:rsid w:val="008B7DB7"/>
    <w:rsid w:val="008C0567"/>
    <w:rsid w:val="008C07F6"/>
    <w:rsid w:val="008C168E"/>
    <w:rsid w:val="008C1F2E"/>
    <w:rsid w:val="008C2741"/>
    <w:rsid w:val="008C28A7"/>
    <w:rsid w:val="008C2C7A"/>
    <w:rsid w:val="008C3D7F"/>
    <w:rsid w:val="008C4812"/>
    <w:rsid w:val="008C4E03"/>
    <w:rsid w:val="008C5C67"/>
    <w:rsid w:val="008C5C8A"/>
    <w:rsid w:val="008C5E90"/>
    <w:rsid w:val="008D02BE"/>
    <w:rsid w:val="008D036A"/>
    <w:rsid w:val="008D1A41"/>
    <w:rsid w:val="008D22F8"/>
    <w:rsid w:val="008D3DF0"/>
    <w:rsid w:val="008D3FCD"/>
    <w:rsid w:val="008D4258"/>
    <w:rsid w:val="008D46E8"/>
    <w:rsid w:val="008D67EF"/>
    <w:rsid w:val="008D6FAE"/>
    <w:rsid w:val="008D7441"/>
    <w:rsid w:val="008D76C4"/>
    <w:rsid w:val="008E0D56"/>
    <w:rsid w:val="008E131A"/>
    <w:rsid w:val="008E1843"/>
    <w:rsid w:val="008E25D6"/>
    <w:rsid w:val="008E49E4"/>
    <w:rsid w:val="008E4BD6"/>
    <w:rsid w:val="008E5698"/>
    <w:rsid w:val="008E5BC1"/>
    <w:rsid w:val="008E679B"/>
    <w:rsid w:val="008F0115"/>
    <w:rsid w:val="008F036B"/>
    <w:rsid w:val="008F0D03"/>
    <w:rsid w:val="008F22BB"/>
    <w:rsid w:val="008F22BE"/>
    <w:rsid w:val="008F25C5"/>
    <w:rsid w:val="008F29E0"/>
    <w:rsid w:val="008F2C5E"/>
    <w:rsid w:val="008F34BF"/>
    <w:rsid w:val="008F3C02"/>
    <w:rsid w:val="008F4D4A"/>
    <w:rsid w:val="008F57BA"/>
    <w:rsid w:val="0090093B"/>
    <w:rsid w:val="00901353"/>
    <w:rsid w:val="00901B63"/>
    <w:rsid w:val="0090271C"/>
    <w:rsid w:val="00903019"/>
    <w:rsid w:val="00903FC6"/>
    <w:rsid w:val="00904A6F"/>
    <w:rsid w:val="0090511A"/>
    <w:rsid w:val="00906064"/>
    <w:rsid w:val="0090617B"/>
    <w:rsid w:val="009079B0"/>
    <w:rsid w:val="00910075"/>
    <w:rsid w:val="00910791"/>
    <w:rsid w:val="00910E2A"/>
    <w:rsid w:val="00911DCD"/>
    <w:rsid w:val="00912A10"/>
    <w:rsid w:val="00912A44"/>
    <w:rsid w:val="009140B8"/>
    <w:rsid w:val="0091442B"/>
    <w:rsid w:val="00915FF2"/>
    <w:rsid w:val="00916518"/>
    <w:rsid w:val="00916CAD"/>
    <w:rsid w:val="009176F5"/>
    <w:rsid w:val="00917939"/>
    <w:rsid w:val="00917F82"/>
    <w:rsid w:val="00920234"/>
    <w:rsid w:val="00920E0C"/>
    <w:rsid w:val="009215BE"/>
    <w:rsid w:val="0092165C"/>
    <w:rsid w:val="00922821"/>
    <w:rsid w:val="00922C02"/>
    <w:rsid w:val="00923132"/>
    <w:rsid w:val="009246C2"/>
    <w:rsid w:val="00926B6B"/>
    <w:rsid w:val="00926D4D"/>
    <w:rsid w:val="009309B9"/>
    <w:rsid w:val="00931083"/>
    <w:rsid w:val="0093135A"/>
    <w:rsid w:val="009317D9"/>
    <w:rsid w:val="00932694"/>
    <w:rsid w:val="00932966"/>
    <w:rsid w:val="00933604"/>
    <w:rsid w:val="00934388"/>
    <w:rsid w:val="0093484A"/>
    <w:rsid w:val="0093503D"/>
    <w:rsid w:val="00935514"/>
    <w:rsid w:val="00935DD3"/>
    <w:rsid w:val="00936E1A"/>
    <w:rsid w:val="00937096"/>
    <w:rsid w:val="00941961"/>
    <w:rsid w:val="009419A4"/>
    <w:rsid w:val="00942BFD"/>
    <w:rsid w:val="009436E6"/>
    <w:rsid w:val="0094765A"/>
    <w:rsid w:val="00947E6C"/>
    <w:rsid w:val="00950605"/>
    <w:rsid w:val="00950F2E"/>
    <w:rsid w:val="009516C5"/>
    <w:rsid w:val="009520AD"/>
    <w:rsid w:val="009525B7"/>
    <w:rsid w:val="0095284C"/>
    <w:rsid w:val="009538EA"/>
    <w:rsid w:val="00953EA4"/>
    <w:rsid w:val="0095447E"/>
    <w:rsid w:val="0095517F"/>
    <w:rsid w:val="0095625D"/>
    <w:rsid w:val="00957284"/>
    <w:rsid w:val="009573C2"/>
    <w:rsid w:val="00957BF3"/>
    <w:rsid w:val="00961BA3"/>
    <w:rsid w:val="00962D50"/>
    <w:rsid w:val="00963090"/>
    <w:rsid w:val="00963E4D"/>
    <w:rsid w:val="00964798"/>
    <w:rsid w:val="00966822"/>
    <w:rsid w:val="00967D68"/>
    <w:rsid w:val="00967DA5"/>
    <w:rsid w:val="00967FCC"/>
    <w:rsid w:val="00970347"/>
    <w:rsid w:val="00971D16"/>
    <w:rsid w:val="00972024"/>
    <w:rsid w:val="00973F35"/>
    <w:rsid w:val="00973F98"/>
    <w:rsid w:val="009747A1"/>
    <w:rsid w:val="00974C1D"/>
    <w:rsid w:val="00974FE7"/>
    <w:rsid w:val="009768F5"/>
    <w:rsid w:val="009775C8"/>
    <w:rsid w:val="00980278"/>
    <w:rsid w:val="009809E0"/>
    <w:rsid w:val="009811C6"/>
    <w:rsid w:val="0098188B"/>
    <w:rsid w:val="00982288"/>
    <w:rsid w:val="0098449A"/>
    <w:rsid w:val="0098458E"/>
    <w:rsid w:val="00984CDD"/>
    <w:rsid w:val="009850BE"/>
    <w:rsid w:val="0098521D"/>
    <w:rsid w:val="00987B8B"/>
    <w:rsid w:val="00987F0D"/>
    <w:rsid w:val="00990786"/>
    <w:rsid w:val="00990D91"/>
    <w:rsid w:val="0099300A"/>
    <w:rsid w:val="0099344E"/>
    <w:rsid w:val="00995661"/>
    <w:rsid w:val="009962D9"/>
    <w:rsid w:val="00996381"/>
    <w:rsid w:val="009967DB"/>
    <w:rsid w:val="00997C0E"/>
    <w:rsid w:val="009A05D4"/>
    <w:rsid w:val="009A18B4"/>
    <w:rsid w:val="009A1C81"/>
    <w:rsid w:val="009A1EA8"/>
    <w:rsid w:val="009A23E9"/>
    <w:rsid w:val="009A6182"/>
    <w:rsid w:val="009A6604"/>
    <w:rsid w:val="009A680C"/>
    <w:rsid w:val="009A7315"/>
    <w:rsid w:val="009A7372"/>
    <w:rsid w:val="009B1703"/>
    <w:rsid w:val="009B1B00"/>
    <w:rsid w:val="009B2BBF"/>
    <w:rsid w:val="009B377A"/>
    <w:rsid w:val="009B3E65"/>
    <w:rsid w:val="009B3FA9"/>
    <w:rsid w:val="009B3FF8"/>
    <w:rsid w:val="009B4AC7"/>
    <w:rsid w:val="009B5862"/>
    <w:rsid w:val="009B62B1"/>
    <w:rsid w:val="009B633E"/>
    <w:rsid w:val="009B7490"/>
    <w:rsid w:val="009B7717"/>
    <w:rsid w:val="009C11E1"/>
    <w:rsid w:val="009C1500"/>
    <w:rsid w:val="009C4502"/>
    <w:rsid w:val="009C4829"/>
    <w:rsid w:val="009C4C4C"/>
    <w:rsid w:val="009C4D82"/>
    <w:rsid w:val="009C5036"/>
    <w:rsid w:val="009C58AB"/>
    <w:rsid w:val="009C5A97"/>
    <w:rsid w:val="009C631E"/>
    <w:rsid w:val="009C6A8B"/>
    <w:rsid w:val="009C7246"/>
    <w:rsid w:val="009C7346"/>
    <w:rsid w:val="009C7C4D"/>
    <w:rsid w:val="009D0B22"/>
    <w:rsid w:val="009D0C51"/>
    <w:rsid w:val="009D14A6"/>
    <w:rsid w:val="009D14C2"/>
    <w:rsid w:val="009D1856"/>
    <w:rsid w:val="009D248D"/>
    <w:rsid w:val="009D2D58"/>
    <w:rsid w:val="009D326E"/>
    <w:rsid w:val="009D3EF1"/>
    <w:rsid w:val="009D50AA"/>
    <w:rsid w:val="009D537C"/>
    <w:rsid w:val="009D5718"/>
    <w:rsid w:val="009D673D"/>
    <w:rsid w:val="009D6EEF"/>
    <w:rsid w:val="009E1E16"/>
    <w:rsid w:val="009E3949"/>
    <w:rsid w:val="009E3E95"/>
    <w:rsid w:val="009E433E"/>
    <w:rsid w:val="009E4EB4"/>
    <w:rsid w:val="009E4F1E"/>
    <w:rsid w:val="009E727A"/>
    <w:rsid w:val="009E7F20"/>
    <w:rsid w:val="009F04F4"/>
    <w:rsid w:val="009F0A8C"/>
    <w:rsid w:val="009F11F0"/>
    <w:rsid w:val="009F2152"/>
    <w:rsid w:val="009F244A"/>
    <w:rsid w:val="009F2AD4"/>
    <w:rsid w:val="009F34C4"/>
    <w:rsid w:val="009F34DB"/>
    <w:rsid w:val="009F58EF"/>
    <w:rsid w:val="009F5EFB"/>
    <w:rsid w:val="009F63AE"/>
    <w:rsid w:val="009F6C51"/>
    <w:rsid w:val="009F7C4C"/>
    <w:rsid w:val="00A00C14"/>
    <w:rsid w:val="00A01292"/>
    <w:rsid w:val="00A03045"/>
    <w:rsid w:val="00A0563E"/>
    <w:rsid w:val="00A05ABE"/>
    <w:rsid w:val="00A05C17"/>
    <w:rsid w:val="00A06162"/>
    <w:rsid w:val="00A10466"/>
    <w:rsid w:val="00A10622"/>
    <w:rsid w:val="00A12827"/>
    <w:rsid w:val="00A14136"/>
    <w:rsid w:val="00A151B4"/>
    <w:rsid w:val="00A15AFA"/>
    <w:rsid w:val="00A16F1C"/>
    <w:rsid w:val="00A175BA"/>
    <w:rsid w:val="00A22774"/>
    <w:rsid w:val="00A23188"/>
    <w:rsid w:val="00A23335"/>
    <w:rsid w:val="00A23610"/>
    <w:rsid w:val="00A23E62"/>
    <w:rsid w:val="00A26D83"/>
    <w:rsid w:val="00A27F01"/>
    <w:rsid w:val="00A3030A"/>
    <w:rsid w:val="00A308F2"/>
    <w:rsid w:val="00A30F8A"/>
    <w:rsid w:val="00A32D59"/>
    <w:rsid w:val="00A33A0A"/>
    <w:rsid w:val="00A342F3"/>
    <w:rsid w:val="00A34C9E"/>
    <w:rsid w:val="00A3556C"/>
    <w:rsid w:val="00A3572E"/>
    <w:rsid w:val="00A35AE8"/>
    <w:rsid w:val="00A35DEA"/>
    <w:rsid w:val="00A362EC"/>
    <w:rsid w:val="00A36990"/>
    <w:rsid w:val="00A40383"/>
    <w:rsid w:val="00A40B05"/>
    <w:rsid w:val="00A42ACB"/>
    <w:rsid w:val="00A43F76"/>
    <w:rsid w:val="00A44632"/>
    <w:rsid w:val="00A44BAC"/>
    <w:rsid w:val="00A4528B"/>
    <w:rsid w:val="00A45C74"/>
    <w:rsid w:val="00A4603B"/>
    <w:rsid w:val="00A461C5"/>
    <w:rsid w:val="00A47436"/>
    <w:rsid w:val="00A511B0"/>
    <w:rsid w:val="00A51CF5"/>
    <w:rsid w:val="00A52E64"/>
    <w:rsid w:val="00A54B0A"/>
    <w:rsid w:val="00A54F61"/>
    <w:rsid w:val="00A54FA4"/>
    <w:rsid w:val="00A55AF1"/>
    <w:rsid w:val="00A564C0"/>
    <w:rsid w:val="00A56A9D"/>
    <w:rsid w:val="00A57DE7"/>
    <w:rsid w:val="00A57F2E"/>
    <w:rsid w:val="00A60045"/>
    <w:rsid w:val="00A60450"/>
    <w:rsid w:val="00A60601"/>
    <w:rsid w:val="00A6069E"/>
    <w:rsid w:val="00A608E3"/>
    <w:rsid w:val="00A62BF1"/>
    <w:rsid w:val="00A64014"/>
    <w:rsid w:val="00A651B0"/>
    <w:rsid w:val="00A65C1E"/>
    <w:rsid w:val="00A65D44"/>
    <w:rsid w:val="00A661DD"/>
    <w:rsid w:val="00A66829"/>
    <w:rsid w:val="00A66C01"/>
    <w:rsid w:val="00A67046"/>
    <w:rsid w:val="00A67055"/>
    <w:rsid w:val="00A70941"/>
    <w:rsid w:val="00A71602"/>
    <w:rsid w:val="00A71A6A"/>
    <w:rsid w:val="00A71D2A"/>
    <w:rsid w:val="00A72D30"/>
    <w:rsid w:val="00A7338A"/>
    <w:rsid w:val="00A73B26"/>
    <w:rsid w:val="00A74C8A"/>
    <w:rsid w:val="00A74E3C"/>
    <w:rsid w:val="00A758F1"/>
    <w:rsid w:val="00A7647B"/>
    <w:rsid w:val="00A76EBD"/>
    <w:rsid w:val="00A77113"/>
    <w:rsid w:val="00A808F5"/>
    <w:rsid w:val="00A80A0A"/>
    <w:rsid w:val="00A80D83"/>
    <w:rsid w:val="00A82618"/>
    <w:rsid w:val="00A83022"/>
    <w:rsid w:val="00A84DC9"/>
    <w:rsid w:val="00A84F7A"/>
    <w:rsid w:val="00A86C75"/>
    <w:rsid w:val="00A911E0"/>
    <w:rsid w:val="00A912B5"/>
    <w:rsid w:val="00A92E68"/>
    <w:rsid w:val="00A938E6"/>
    <w:rsid w:val="00A940CB"/>
    <w:rsid w:val="00A975C4"/>
    <w:rsid w:val="00A97C0E"/>
    <w:rsid w:val="00AA0BB5"/>
    <w:rsid w:val="00AA11A3"/>
    <w:rsid w:val="00AA3FAC"/>
    <w:rsid w:val="00AA6E99"/>
    <w:rsid w:val="00AB21C3"/>
    <w:rsid w:val="00AB2858"/>
    <w:rsid w:val="00AB491D"/>
    <w:rsid w:val="00AB6A8E"/>
    <w:rsid w:val="00AB6A99"/>
    <w:rsid w:val="00AC3300"/>
    <w:rsid w:val="00AC5845"/>
    <w:rsid w:val="00AC6A56"/>
    <w:rsid w:val="00AC7026"/>
    <w:rsid w:val="00AC744C"/>
    <w:rsid w:val="00AC78DD"/>
    <w:rsid w:val="00AD0B8D"/>
    <w:rsid w:val="00AD10AD"/>
    <w:rsid w:val="00AD1BCB"/>
    <w:rsid w:val="00AD27E1"/>
    <w:rsid w:val="00AD2E1F"/>
    <w:rsid w:val="00AD6373"/>
    <w:rsid w:val="00AD6FE5"/>
    <w:rsid w:val="00AD77B1"/>
    <w:rsid w:val="00AE0510"/>
    <w:rsid w:val="00AE08A5"/>
    <w:rsid w:val="00AE20DD"/>
    <w:rsid w:val="00AE394C"/>
    <w:rsid w:val="00AE4519"/>
    <w:rsid w:val="00AE484F"/>
    <w:rsid w:val="00AE4FEF"/>
    <w:rsid w:val="00AE50EE"/>
    <w:rsid w:val="00AE6A4E"/>
    <w:rsid w:val="00AE6DCC"/>
    <w:rsid w:val="00AF0F0A"/>
    <w:rsid w:val="00AF1CA9"/>
    <w:rsid w:val="00AF2543"/>
    <w:rsid w:val="00AF28F4"/>
    <w:rsid w:val="00AF2917"/>
    <w:rsid w:val="00AF2A31"/>
    <w:rsid w:val="00AF4083"/>
    <w:rsid w:val="00AF582E"/>
    <w:rsid w:val="00AF5D56"/>
    <w:rsid w:val="00AF6ECA"/>
    <w:rsid w:val="00AF743A"/>
    <w:rsid w:val="00AF7663"/>
    <w:rsid w:val="00B00A5D"/>
    <w:rsid w:val="00B013CB"/>
    <w:rsid w:val="00B017E2"/>
    <w:rsid w:val="00B02537"/>
    <w:rsid w:val="00B0270D"/>
    <w:rsid w:val="00B038AA"/>
    <w:rsid w:val="00B057AC"/>
    <w:rsid w:val="00B0613F"/>
    <w:rsid w:val="00B07116"/>
    <w:rsid w:val="00B0743A"/>
    <w:rsid w:val="00B07F64"/>
    <w:rsid w:val="00B10013"/>
    <w:rsid w:val="00B107EC"/>
    <w:rsid w:val="00B108F3"/>
    <w:rsid w:val="00B12B9D"/>
    <w:rsid w:val="00B137F5"/>
    <w:rsid w:val="00B14A0A"/>
    <w:rsid w:val="00B156C8"/>
    <w:rsid w:val="00B159E7"/>
    <w:rsid w:val="00B15C80"/>
    <w:rsid w:val="00B16EAB"/>
    <w:rsid w:val="00B2041D"/>
    <w:rsid w:val="00B2078F"/>
    <w:rsid w:val="00B20D61"/>
    <w:rsid w:val="00B22A6B"/>
    <w:rsid w:val="00B22BAA"/>
    <w:rsid w:val="00B2401F"/>
    <w:rsid w:val="00B2559F"/>
    <w:rsid w:val="00B25C9A"/>
    <w:rsid w:val="00B26BD9"/>
    <w:rsid w:val="00B27477"/>
    <w:rsid w:val="00B27837"/>
    <w:rsid w:val="00B27D23"/>
    <w:rsid w:val="00B303E4"/>
    <w:rsid w:val="00B30550"/>
    <w:rsid w:val="00B3218B"/>
    <w:rsid w:val="00B3345A"/>
    <w:rsid w:val="00B33B60"/>
    <w:rsid w:val="00B34AA9"/>
    <w:rsid w:val="00B34BB4"/>
    <w:rsid w:val="00B34D81"/>
    <w:rsid w:val="00B350DF"/>
    <w:rsid w:val="00B36858"/>
    <w:rsid w:val="00B368B2"/>
    <w:rsid w:val="00B36F3F"/>
    <w:rsid w:val="00B401B0"/>
    <w:rsid w:val="00B40668"/>
    <w:rsid w:val="00B40ADC"/>
    <w:rsid w:val="00B41453"/>
    <w:rsid w:val="00B41D29"/>
    <w:rsid w:val="00B41D57"/>
    <w:rsid w:val="00B4264D"/>
    <w:rsid w:val="00B42A95"/>
    <w:rsid w:val="00B436AA"/>
    <w:rsid w:val="00B437D8"/>
    <w:rsid w:val="00B45156"/>
    <w:rsid w:val="00B4664D"/>
    <w:rsid w:val="00B46F0C"/>
    <w:rsid w:val="00B47394"/>
    <w:rsid w:val="00B50CD0"/>
    <w:rsid w:val="00B50E6F"/>
    <w:rsid w:val="00B51E3D"/>
    <w:rsid w:val="00B52613"/>
    <w:rsid w:val="00B5289F"/>
    <w:rsid w:val="00B57122"/>
    <w:rsid w:val="00B5721D"/>
    <w:rsid w:val="00B574E9"/>
    <w:rsid w:val="00B57697"/>
    <w:rsid w:val="00B578B1"/>
    <w:rsid w:val="00B57D5A"/>
    <w:rsid w:val="00B60119"/>
    <w:rsid w:val="00B6043B"/>
    <w:rsid w:val="00B63B7C"/>
    <w:rsid w:val="00B642B6"/>
    <w:rsid w:val="00B64F26"/>
    <w:rsid w:val="00B652CD"/>
    <w:rsid w:val="00B67729"/>
    <w:rsid w:val="00B67836"/>
    <w:rsid w:val="00B67D07"/>
    <w:rsid w:val="00B70F07"/>
    <w:rsid w:val="00B719C5"/>
    <w:rsid w:val="00B71A01"/>
    <w:rsid w:val="00B72E26"/>
    <w:rsid w:val="00B7346B"/>
    <w:rsid w:val="00B744EB"/>
    <w:rsid w:val="00B7458E"/>
    <w:rsid w:val="00B75138"/>
    <w:rsid w:val="00B7565F"/>
    <w:rsid w:val="00B75BCC"/>
    <w:rsid w:val="00B760C7"/>
    <w:rsid w:val="00B7610B"/>
    <w:rsid w:val="00B763C5"/>
    <w:rsid w:val="00B77F99"/>
    <w:rsid w:val="00B82042"/>
    <w:rsid w:val="00B83028"/>
    <w:rsid w:val="00B83128"/>
    <w:rsid w:val="00B834CA"/>
    <w:rsid w:val="00B847BC"/>
    <w:rsid w:val="00B85369"/>
    <w:rsid w:val="00B868B4"/>
    <w:rsid w:val="00B87C2D"/>
    <w:rsid w:val="00B87FDA"/>
    <w:rsid w:val="00B91E71"/>
    <w:rsid w:val="00B92214"/>
    <w:rsid w:val="00B924B1"/>
    <w:rsid w:val="00B93821"/>
    <w:rsid w:val="00B93A56"/>
    <w:rsid w:val="00B94BC8"/>
    <w:rsid w:val="00B96201"/>
    <w:rsid w:val="00B96509"/>
    <w:rsid w:val="00B9728D"/>
    <w:rsid w:val="00B97780"/>
    <w:rsid w:val="00B97C0C"/>
    <w:rsid w:val="00BA0323"/>
    <w:rsid w:val="00BA3C69"/>
    <w:rsid w:val="00BA3C6B"/>
    <w:rsid w:val="00BA3FBB"/>
    <w:rsid w:val="00BA575C"/>
    <w:rsid w:val="00BA57BC"/>
    <w:rsid w:val="00BA62B9"/>
    <w:rsid w:val="00BA661A"/>
    <w:rsid w:val="00BA66E0"/>
    <w:rsid w:val="00BA682F"/>
    <w:rsid w:val="00BB0195"/>
    <w:rsid w:val="00BB1E54"/>
    <w:rsid w:val="00BB2372"/>
    <w:rsid w:val="00BB4820"/>
    <w:rsid w:val="00BB4898"/>
    <w:rsid w:val="00BB5FB4"/>
    <w:rsid w:val="00BB66E6"/>
    <w:rsid w:val="00BC1146"/>
    <w:rsid w:val="00BC16D7"/>
    <w:rsid w:val="00BC29E6"/>
    <w:rsid w:val="00BC32BA"/>
    <w:rsid w:val="00BC3F07"/>
    <w:rsid w:val="00BC5BD2"/>
    <w:rsid w:val="00BC61B4"/>
    <w:rsid w:val="00BC6B5C"/>
    <w:rsid w:val="00BC6F20"/>
    <w:rsid w:val="00BC770C"/>
    <w:rsid w:val="00BC7C51"/>
    <w:rsid w:val="00BD1617"/>
    <w:rsid w:val="00BD230D"/>
    <w:rsid w:val="00BD3998"/>
    <w:rsid w:val="00BD42ED"/>
    <w:rsid w:val="00BD56B7"/>
    <w:rsid w:val="00BD7586"/>
    <w:rsid w:val="00BE094F"/>
    <w:rsid w:val="00BE177B"/>
    <w:rsid w:val="00BE23DA"/>
    <w:rsid w:val="00BE28B4"/>
    <w:rsid w:val="00BE45E7"/>
    <w:rsid w:val="00BE4AB5"/>
    <w:rsid w:val="00BE58B3"/>
    <w:rsid w:val="00BE6672"/>
    <w:rsid w:val="00BE672A"/>
    <w:rsid w:val="00BE69B0"/>
    <w:rsid w:val="00BE72EA"/>
    <w:rsid w:val="00BE7F33"/>
    <w:rsid w:val="00BF0CCA"/>
    <w:rsid w:val="00BF1592"/>
    <w:rsid w:val="00BF1853"/>
    <w:rsid w:val="00BF1DF4"/>
    <w:rsid w:val="00BF2366"/>
    <w:rsid w:val="00BF23A2"/>
    <w:rsid w:val="00BF2407"/>
    <w:rsid w:val="00BF2441"/>
    <w:rsid w:val="00BF2C86"/>
    <w:rsid w:val="00BF2E14"/>
    <w:rsid w:val="00BF3DD9"/>
    <w:rsid w:val="00BF4616"/>
    <w:rsid w:val="00BF4800"/>
    <w:rsid w:val="00BF5393"/>
    <w:rsid w:val="00BF54C2"/>
    <w:rsid w:val="00BF5630"/>
    <w:rsid w:val="00BF5D5D"/>
    <w:rsid w:val="00BF7C77"/>
    <w:rsid w:val="00BF7D73"/>
    <w:rsid w:val="00C02A72"/>
    <w:rsid w:val="00C03955"/>
    <w:rsid w:val="00C041A5"/>
    <w:rsid w:val="00C0488E"/>
    <w:rsid w:val="00C04D3D"/>
    <w:rsid w:val="00C05676"/>
    <w:rsid w:val="00C05E9E"/>
    <w:rsid w:val="00C06579"/>
    <w:rsid w:val="00C071E2"/>
    <w:rsid w:val="00C076B5"/>
    <w:rsid w:val="00C07B6F"/>
    <w:rsid w:val="00C10118"/>
    <w:rsid w:val="00C117EC"/>
    <w:rsid w:val="00C12A6A"/>
    <w:rsid w:val="00C1376C"/>
    <w:rsid w:val="00C15BCA"/>
    <w:rsid w:val="00C205F8"/>
    <w:rsid w:val="00C20D0E"/>
    <w:rsid w:val="00C20E02"/>
    <w:rsid w:val="00C21381"/>
    <w:rsid w:val="00C22BFC"/>
    <w:rsid w:val="00C22D5A"/>
    <w:rsid w:val="00C22F43"/>
    <w:rsid w:val="00C23434"/>
    <w:rsid w:val="00C240EF"/>
    <w:rsid w:val="00C241CF"/>
    <w:rsid w:val="00C24992"/>
    <w:rsid w:val="00C249EC"/>
    <w:rsid w:val="00C26B52"/>
    <w:rsid w:val="00C30910"/>
    <w:rsid w:val="00C30E6B"/>
    <w:rsid w:val="00C341EF"/>
    <w:rsid w:val="00C34BDE"/>
    <w:rsid w:val="00C3578E"/>
    <w:rsid w:val="00C36D5F"/>
    <w:rsid w:val="00C37190"/>
    <w:rsid w:val="00C37613"/>
    <w:rsid w:val="00C37682"/>
    <w:rsid w:val="00C40060"/>
    <w:rsid w:val="00C41AED"/>
    <w:rsid w:val="00C42AE5"/>
    <w:rsid w:val="00C42CE6"/>
    <w:rsid w:val="00C43378"/>
    <w:rsid w:val="00C4446E"/>
    <w:rsid w:val="00C44A2A"/>
    <w:rsid w:val="00C461B2"/>
    <w:rsid w:val="00C4665E"/>
    <w:rsid w:val="00C46836"/>
    <w:rsid w:val="00C520B6"/>
    <w:rsid w:val="00C52336"/>
    <w:rsid w:val="00C524A2"/>
    <w:rsid w:val="00C52792"/>
    <w:rsid w:val="00C52A02"/>
    <w:rsid w:val="00C53417"/>
    <w:rsid w:val="00C551D3"/>
    <w:rsid w:val="00C5551E"/>
    <w:rsid w:val="00C55EEC"/>
    <w:rsid w:val="00C5650D"/>
    <w:rsid w:val="00C57261"/>
    <w:rsid w:val="00C62CE2"/>
    <w:rsid w:val="00C659F0"/>
    <w:rsid w:val="00C70495"/>
    <w:rsid w:val="00C70A84"/>
    <w:rsid w:val="00C716B2"/>
    <w:rsid w:val="00C722A5"/>
    <w:rsid w:val="00C7274E"/>
    <w:rsid w:val="00C72ADD"/>
    <w:rsid w:val="00C731FE"/>
    <w:rsid w:val="00C762E7"/>
    <w:rsid w:val="00C768D4"/>
    <w:rsid w:val="00C80058"/>
    <w:rsid w:val="00C8048F"/>
    <w:rsid w:val="00C809CE"/>
    <w:rsid w:val="00C80D51"/>
    <w:rsid w:val="00C81EEC"/>
    <w:rsid w:val="00C82899"/>
    <w:rsid w:val="00C8327F"/>
    <w:rsid w:val="00C83941"/>
    <w:rsid w:val="00C85388"/>
    <w:rsid w:val="00C85DD2"/>
    <w:rsid w:val="00C86A49"/>
    <w:rsid w:val="00C91418"/>
    <w:rsid w:val="00C9214E"/>
    <w:rsid w:val="00C9433C"/>
    <w:rsid w:val="00C953CD"/>
    <w:rsid w:val="00C95BE8"/>
    <w:rsid w:val="00C95CAD"/>
    <w:rsid w:val="00C9649C"/>
    <w:rsid w:val="00C96AAE"/>
    <w:rsid w:val="00C979B3"/>
    <w:rsid w:val="00CA0405"/>
    <w:rsid w:val="00CA1484"/>
    <w:rsid w:val="00CA1A0C"/>
    <w:rsid w:val="00CA23FA"/>
    <w:rsid w:val="00CA2517"/>
    <w:rsid w:val="00CA4DAB"/>
    <w:rsid w:val="00CA5DA5"/>
    <w:rsid w:val="00CA686C"/>
    <w:rsid w:val="00CA7084"/>
    <w:rsid w:val="00CA72FA"/>
    <w:rsid w:val="00CA7A7E"/>
    <w:rsid w:val="00CA7DD8"/>
    <w:rsid w:val="00CB108A"/>
    <w:rsid w:val="00CB1CC7"/>
    <w:rsid w:val="00CB4545"/>
    <w:rsid w:val="00CB5316"/>
    <w:rsid w:val="00CB5518"/>
    <w:rsid w:val="00CB5B0A"/>
    <w:rsid w:val="00CB5B2D"/>
    <w:rsid w:val="00CC0870"/>
    <w:rsid w:val="00CC1611"/>
    <w:rsid w:val="00CC199D"/>
    <w:rsid w:val="00CC259A"/>
    <w:rsid w:val="00CC305D"/>
    <w:rsid w:val="00CC3FB7"/>
    <w:rsid w:val="00CC4A84"/>
    <w:rsid w:val="00CC5E88"/>
    <w:rsid w:val="00CD0D7C"/>
    <w:rsid w:val="00CD1284"/>
    <w:rsid w:val="00CD2566"/>
    <w:rsid w:val="00CD3412"/>
    <w:rsid w:val="00CD4704"/>
    <w:rsid w:val="00CD4B8C"/>
    <w:rsid w:val="00CD4F78"/>
    <w:rsid w:val="00CD6973"/>
    <w:rsid w:val="00CD7162"/>
    <w:rsid w:val="00CE0520"/>
    <w:rsid w:val="00CE08FB"/>
    <w:rsid w:val="00CE124C"/>
    <w:rsid w:val="00CE1564"/>
    <w:rsid w:val="00CE4395"/>
    <w:rsid w:val="00CE4CAD"/>
    <w:rsid w:val="00CE505F"/>
    <w:rsid w:val="00CE6E3D"/>
    <w:rsid w:val="00CE6FDE"/>
    <w:rsid w:val="00CE76C3"/>
    <w:rsid w:val="00CF127F"/>
    <w:rsid w:val="00CF14BF"/>
    <w:rsid w:val="00CF2247"/>
    <w:rsid w:val="00CF25FE"/>
    <w:rsid w:val="00D005D9"/>
    <w:rsid w:val="00D00A40"/>
    <w:rsid w:val="00D00E36"/>
    <w:rsid w:val="00D01953"/>
    <w:rsid w:val="00D0316B"/>
    <w:rsid w:val="00D03B6C"/>
    <w:rsid w:val="00D040E0"/>
    <w:rsid w:val="00D04613"/>
    <w:rsid w:val="00D04920"/>
    <w:rsid w:val="00D050D8"/>
    <w:rsid w:val="00D0536F"/>
    <w:rsid w:val="00D05C7C"/>
    <w:rsid w:val="00D060D7"/>
    <w:rsid w:val="00D062F2"/>
    <w:rsid w:val="00D0732F"/>
    <w:rsid w:val="00D07784"/>
    <w:rsid w:val="00D07EDA"/>
    <w:rsid w:val="00D12D4B"/>
    <w:rsid w:val="00D15308"/>
    <w:rsid w:val="00D163EE"/>
    <w:rsid w:val="00D1684D"/>
    <w:rsid w:val="00D1776E"/>
    <w:rsid w:val="00D20271"/>
    <w:rsid w:val="00D20BF8"/>
    <w:rsid w:val="00D2361A"/>
    <w:rsid w:val="00D23EA0"/>
    <w:rsid w:val="00D247B9"/>
    <w:rsid w:val="00D24F82"/>
    <w:rsid w:val="00D27599"/>
    <w:rsid w:val="00D27C5E"/>
    <w:rsid w:val="00D30FF2"/>
    <w:rsid w:val="00D318A7"/>
    <w:rsid w:val="00D32368"/>
    <w:rsid w:val="00D32D59"/>
    <w:rsid w:val="00D32EE7"/>
    <w:rsid w:val="00D34B11"/>
    <w:rsid w:val="00D3528E"/>
    <w:rsid w:val="00D35682"/>
    <w:rsid w:val="00D36450"/>
    <w:rsid w:val="00D36E53"/>
    <w:rsid w:val="00D40F46"/>
    <w:rsid w:val="00D42696"/>
    <w:rsid w:val="00D43A99"/>
    <w:rsid w:val="00D4481C"/>
    <w:rsid w:val="00D4574B"/>
    <w:rsid w:val="00D505BA"/>
    <w:rsid w:val="00D50991"/>
    <w:rsid w:val="00D50B78"/>
    <w:rsid w:val="00D50CB3"/>
    <w:rsid w:val="00D51828"/>
    <w:rsid w:val="00D524A7"/>
    <w:rsid w:val="00D52B80"/>
    <w:rsid w:val="00D53B98"/>
    <w:rsid w:val="00D55E8F"/>
    <w:rsid w:val="00D5602A"/>
    <w:rsid w:val="00D5612E"/>
    <w:rsid w:val="00D577EB"/>
    <w:rsid w:val="00D57FF0"/>
    <w:rsid w:val="00D60E8C"/>
    <w:rsid w:val="00D626A0"/>
    <w:rsid w:val="00D62B14"/>
    <w:rsid w:val="00D64920"/>
    <w:rsid w:val="00D649CE"/>
    <w:rsid w:val="00D64CCB"/>
    <w:rsid w:val="00D65DD4"/>
    <w:rsid w:val="00D66474"/>
    <w:rsid w:val="00D66794"/>
    <w:rsid w:val="00D6741D"/>
    <w:rsid w:val="00D67B32"/>
    <w:rsid w:val="00D71EEA"/>
    <w:rsid w:val="00D72EE5"/>
    <w:rsid w:val="00D735CC"/>
    <w:rsid w:val="00D75171"/>
    <w:rsid w:val="00D75C22"/>
    <w:rsid w:val="00D75E4C"/>
    <w:rsid w:val="00D75EEC"/>
    <w:rsid w:val="00D7696C"/>
    <w:rsid w:val="00D77009"/>
    <w:rsid w:val="00D7738E"/>
    <w:rsid w:val="00D77C96"/>
    <w:rsid w:val="00D77CBD"/>
    <w:rsid w:val="00D77E55"/>
    <w:rsid w:val="00D8044E"/>
    <w:rsid w:val="00D804AA"/>
    <w:rsid w:val="00D82999"/>
    <w:rsid w:val="00D8367E"/>
    <w:rsid w:val="00D837D8"/>
    <w:rsid w:val="00D83BE6"/>
    <w:rsid w:val="00D84933"/>
    <w:rsid w:val="00D85AC1"/>
    <w:rsid w:val="00D867C1"/>
    <w:rsid w:val="00D86849"/>
    <w:rsid w:val="00D869FB"/>
    <w:rsid w:val="00D879A4"/>
    <w:rsid w:val="00D9004D"/>
    <w:rsid w:val="00D90A4B"/>
    <w:rsid w:val="00D91078"/>
    <w:rsid w:val="00D92C2D"/>
    <w:rsid w:val="00D9352F"/>
    <w:rsid w:val="00D93540"/>
    <w:rsid w:val="00D940BD"/>
    <w:rsid w:val="00D943C6"/>
    <w:rsid w:val="00D945EA"/>
    <w:rsid w:val="00D94F76"/>
    <w:rsid w:val="00D95E14"/>
    <w:rsid w:val="00D95F90"/>
    <w:rsid w:val="00D96FCD"/>
    <w:rsid w:val="00DA03BF"/>
    <w:rsid w:val="00DA2F39"/>
    <w:rsid w:val="00DA32BF"/>
    <w:rsid w:val="00DA4A43"/>
    <w:rsid w:val="00DA57B4"/>
    <w:rsid w:val="00DA5841"/>
    <w:rsid w:val="00DA6040"/>
    <w:rsid w:val="00DA6DA1"/>
    <w:rsid w:val="00DA7BD3"/>
    <w:rsid w:val="00DB073A"/>
    <w:rsid w:val="00DB0E9C"/>
    <w:rsid w:val="00DB4049"/>
    <w:rsid w:val="00DB4967"/>
    <w:rsid w:val="00DB4B7B"/>
    <w:rsid w:val="00DB4F72"/>
    <w:rsid w:val="00DB4FC0"/>
    <w:rsid w:val="00DB730E"/>
    <w:rsid w:val="00DB7589"/>
    <w:rsid w:val="00DB7B5A"/>
    <w:rsid w:val="00DB7E8F"/>
    <w:rsid w:val="00DC0952"/>
    <w:rsid w:val="00DC1330"/>
    <w:rsid w:val="00DC1496"/>
    <w:rsid w:val="00DC19E7"/>
    <w:rsid w:val="00DC1AE7"/>
    <w:rsid w:val="00DC2A16"/>
    <w:rsid w:val="00DC2F94"/>
    <w:rsid w:val="00DC3A80"/>
    <w:rsid w:val="00DC3CA5"/>
    <w:rsid w:val="00DC3EA4"/>
    <w:rsid w:val="00DC50A4"/>
    <w:rsid w:val="00DC5269"/>
    <w:rsid w:val="00DC650E"/>
    <w:rsid w:val="00DC6D2D"/>
    <w:rsid w:val="00DD0A5A"/>
    <w:rsid w:val="00DD1C01"/>
    <w:rsid w:val="00DD1F99"/>
    <w:rsid w:val="00DD23BA"/>
    <w:rsid w:val="00DD241D"/>
    <w:rsid w:val="00DD306E"/>
    <w:rsid w:val="00DD3C46"/>
    <w:rsid w:val="00DD6582"/>
    <w:rsid w:val="00DD7559"/>
    <w:rsid w:val="00DE06B2"/>
    <w:rsid w:val="00DE121B"/>
    <w:rsid w:val="00DE18C4"/>
    <w:rsid w:val="00DE2483"/>
    <w:rsid w:val="00DE2F08"/>
    <w:rsid w:val="00DE3E14"/>
    <w:rsid w:val="00DE4EE9"/>
    <w:rsid w:val="00DE5C58"/>
    <w:rsid w:val="00DE6092"/>
    <w:rsid w:val="00DE628D"/>
    <w:rsid w:val="00DE6A84"/>
    <w:rsid w:val="00DF10C0"/>
    <w:rsid w:val="00DF13CB"/>
    <w:rsid w:val="00DF1ADA"/>
    <w:rsid w:val="00DF576F"/>
    <w:rsid w:val="00DF5CA9"/>
    <w:rsid w:val="00DF6198"/>
    <w:rsid w:val="00DF74C0"/>
    <w:rsid w:val="00DF797C"/>
    <w:rsid w:val="00E03349"/>
    <w:rsid w:val="00E04040"/>
    <w:rsid w:val="00E0535D"/>
    <w:rsid w:val="00E05D6C"/>
    <w:rsid w:val="00E05FBF"/>
    <w:rsid w:val="00E07101"/>
    <w:rsid w:val="00E0783B"/>
    <w:rsid w:val="00E07D1C"/>
    <w:rsid w:val="00E108A9"/>
    <w:rsid w:val="00E112CC"/>
    <w:rsid w:val="00E11988"/>
    <w:rsid w:val="00E11F58"/>
    <w:rsid w:val="00E126C0"/>
    <w:rsid w:val="00E126FE"/>
    <w:rsid w:val="00E13DA7"/>
    <w:rsid w:val="00E1547B"/>
    <w:rsid w:val="00E16CB1"/>
    <w:rsid w:val="00E173D3"/>
    <w:rsid w:val="00E23A1F"/>
    <w:rsid w:val="00E25315"/>
    <w:rsid w:val="00E30177"/>
    <w:rsid w:val="00E30418"/>
    <w:rsid w:val="00E3068A"/>
    <w:rsid w:val="00E33550"/>
    <w:rsid w:val="00E337E4"/>
    <w:rsid w:val="00E34548"/>
    <w:rsid w:val="00E35512"/>
    <w:rsid w:val="00E35634"/>
    <w:rsid w:val="00E35C3C"/>
    <w:rsid w:val="00E36075"/>
    <w:rsid w:val="00E36729"/>
    <w:rsid w:val="00E3718C"/>
    <w:rsid w:val="00E41787"/>
    <w:rsid w:val="00E424FE"/>
    <w:rsid w:val="00E42B4B"/>
    <w:rsid w:val="00E43384"/>
    <w:rsid w:val="00E43E62"/>
    <w:rsid w:val="00E4505F"/>
    <w:rsid w:val="00E45C99"/>
    <w:rsid w:val="00E45E12"/>
    <w:rsid w:val="00E4656D"/>
    <w:rsid w:val="00E51998"/>
    <w:rsid w:val="00E519A9"/>
    <w:rsid w:val="00E51EA1"/>
    <w:rsid w:val="00E52DC5"/>
    <w:rsid w:val="00E53222"/>
    <w:rsid w:val="00E546BE"/>
    <w:rsid w:val="00E552BA"/>
    <w:rsid w:val="00E5532E"/>
    <w:rsid w:val="00E5669A"/>
    <w:rsid w:val="00E5779C"/>
    <w:rsid w:val="00E637B3"/>
    <w:rsid w:val="00E63B3E"/>
    <w:rsid w:val="00E64510"/>
    <w:rsid w:val="00E64BA8"/>
    <w:rsid w:val="00E64EE7"/>
    <w:rsid w:val="00E65070"/>
    <w:rsid w:val="00E66839"/>
    <w:rsid w:val="00E671E1"/>
    <w:rsid w:val="00E675B7"/>
    <w:rsid w:val="00E6762C"/>
    <w:rsid w:val="00E67DFA"/>
    <w:rsid w:val="00E67E6A"/>
    <w:rsid w:val="00E71651"/>
    <w:rsid w:val="00E7385D"/>
    <w:rsid w:val="00E75288"/>
    <w:rsid w:val="00E75A93"/>
    <w:rsid w:val="00E7651B"/>
    <w:rsid w:val="00E766AC"/>
    <w:rsid w:val="00E76744"/>
    <w:rsid w:val="00E77883"/>
    <w:rsid w:val="00E80788"/>
    <w:rsid w:val="00E826DF"/>
    <w:rsid w:val="00E82911"/>
    <w:rsid w:val="00E83B87"/>
    <w:rsid w:val="00E860CC"/>
    <w:rsid w:val="00E8725A"/>
    <w:rsid w:val="00E8784A"/>
    <w:rsid w:val="00E907A1"/>
    <w:rsid w:val="00E90CE8"/>
    <w:rsid w:val="00E918B5"/>
    <w:rsid w:val="00E92798"/>
    <w:rsid w:val="00E93ACC"/>
    <w:rsid w:val="00E94444"/>
    <w:rsid w:val="00E9544E"/>
    <w:rsid w:val="00E95D01"/>
    <w:rsid w:val="00E96DB0"/>
    <w:rsid w:val="00E97A2D"/>
    <w:rsid w:val="00EA08C7"/>
    <w:rsid w:val="00EA0946"/>
    <w:rsid w:val="00EA1921"/>
    <w:rsid w:val="00EA2161"/>
    <w:rsid w:val="00EA3949"/>
    <w:rsid w:val="00EA421B"/>
    <w:rsid w:val="00EA4F1C"/>
    <w:rsid w:val="00EA6C15"/>
    <w:rsid w:val="00EA76D9"/>
    <w:rsid w:val="00EA782F"/>
    <w:rsid w:val="00EA7D7C"/>
    <w:rsid w:val="00EB0E05"/>
    <w:rsid w:val="00EB208B"/>
    <w:rsid w:val="00EB28FB"/>
    <w:rsid w:val="00EB32DD"/>
    <w:rsid w:val="00EB3B3E"/>
    <w:rsid w:val="00EB50E3"/>
    <w:rsid w:val="00EB6C31"/>
    <w:rsid w:val="00EB6C8E"/>
    <w:rsid w:val="00EB7A3D"/>
    <w:rsid w:val="00EB7E1B"/>
    <w:rsid w:val="00EB7ECB"/>
    <w:rsid w:val="00EC0418"/>
    <w:rsid w:val="00EC0A06"/>
    <w:rsid w:val="00EC1B1A"/>
    <w:rsid w:val="00EC3CDD"/>
    <w:rsid w:val="00EC4EEE"/>
    <w:rsid w:val="00EC6C1A"/>
    <w:rsid w:val="00EC7D88"/>
    <w:rsid w:val="00ED0FBA"/>
    <w:rsid w:val="00ED1E24"/>
    <w:rsid w:val="00ED324E"/>
    <w:rsid w:val="00ED3377"/>
    <w:rsid w:val="00ED4D5E"/>
    <w:rsid w:val="00ED50D8"/>
    <w:rsid w:val="00ED5418"/>
    <w:rsid w:val="00ED56C3"/>
    <w:rsid w:val="00EE1822"/>
    <w:rsid w:val="00EE2262"/>
    <w:rsid w:val="00EE2ED3"/>
    <w:rsid w:val="00EE333A"/>
    <w:rsid w:val="00EE36BF"/>
    <w:rsid w:val="00EE5A7A"/>
    <w:rsid w:val="00EE5E13"/>
    <w:rsid w:val="00EE6870"/>
    <w:rsid w:val="00EE6DDC"/>
    <w:rsid w:val="00EE79CF"/>
    <w:rsid w:val="00EF2853"/>
    <w:rsid w:val="00EF3A55"/>
    <w:rsid w:val="00EF6870"/>
    <w:rsid w:val="00EF7668"/>
    <w:rsid w:val="00EF7D52"/>
    <w:rsid w:val="00F01602"/>
    <w:rsid w:val="00F01C45"/>
    <w:rsid w:val="00F01F69"/>
    <w:rsid w:val="00F0308A"/>
    <w:rsid w:val="00F042A7"/>
    <w:rsid w:val="00F05358"/>
    <w:rsid w:val="00F0599C"/>
    <w:rsid w:val="00F07F78"/>
    <w:rsid w:val="00F105D2"/>
    <w:rsid w:val="00F1082D"/>
    <w:rsid w:val="00F10DC3"/>
    <w:rsid w:val="00F11228"/>
    <w:rsid w:val="00F11339"/>
    <w:rsid w:val="00F11E28"/>
    <w:rsid w:val="00F12185"/>
    <w:rsid w:val="00F13A04"/>
    <w:rsid w:val="00F14FC9"/>
    <w:rsid w:val="00F15CD0"/>
    <w:rsid w:val="00F16689"/>
    <w:rsid w:val="00F20C62"/>
    <w:rsid w:val="00F227C3"/>
    <w:rsid w:val="00F22CD8"/>
    <w:rsid w:val="00F2370A"/>
    <w:rsid w:val="00F23E37"/>
    <w:rsid w:val="00F25799"/>
    <w:rsid w:val="00F27A98"/>
    <w:rsid w:val="00F3160C"/>
    <w:rsid w:val="00F31727"/>
    <w:rsid w:val="00F31F54"/>
    <w:rsid w:val="00F31FBC"/>
    <w:rsid w:val="00F3356B"/>
    <w:rsid w:val="00F33CFF"/>
    <w:rsid w:val="00F341E3"/>
    <w:rsid w:val="00F37409"/>
    <w:rsid w:val="00F37658"/>
    <w:rsid w:val="00F37721"/>
    <w:rsid w:val="00F40B0C"/>
    <w:rsid w:val="00F40DB2"/>
    <w:rsid w:val="00F411AE"/>
    <w:rsid w:val="00F45106"/>
    <w:rsid w:val="00F46CB6"/>
    <w:rsid w:val="00F47A93"/>
    <w:rsid w:val="00F47CF4"/>
    <w:rsid w:val="00F517EB"/>
    <w:rsid w:val="00F543DB"/>
    <w:rsid w:val="00F54E34"/>
    <w:rsid w:val="00F55109"/>
    <w:rsid w:val="00F55649"/>
    <w:rsid w:val="00F5672E"/>
    <w:rsid w:val="00F56F81"/>
    <w:rsid w:val="00F57F8B"/>
    <w:rsid w:val="00F603F0"/>
    <w:rsid w:val="00F62EC0"/>
    <w:rsid w:val="00F6396F"/>
    <w:rsid w:val="00F63B86"/>
    <w:rsid w:val="00F6664C"/>
    <w:rsid w:val="00F675F5"/>
    <w:rsid w:val="00F70423"/>
    <w:rsid w:val="00F7185A"/>
    <w:rsid w:val="00F72EB4"/>
    <w:rsid w:val="00F73538"/>
    <w:rsid w:val="00F73D28"/>
    <w:rsid w:val="00F74C95"/>
    <w:rsid w:val="00F76107"/>
    <w:rsid w:val="00F76574"/>
    <w:rsid w:val="00F80BDF"/>
    <w:rsid w:val="00F82436"/>
    <w:rsid w:val="00F828A2"/>
    <w:rsid w:val="00F83372"/>
    <w:rsid w:val="00F83CEE"/>
    <w:rsid w:val="00F83F33"/>
    <w:rsid w:val="00F84DA8"/>
    <w:rsid w:val="00F85C2D"/>
    <w:rsid w:val="00F86155"/>
    <w:rsid w:val="00F86E4E"/>
    <w:rsid w:val="00F90A4F"/>
    <w:rsid w:val="00F90C5F"/>
    <w:rsid w:val="00F94229"/>
    <w:rsid w:val="00F95653"/>
    <w:rsid w:val="00F95F6F"/>
    <w:rsid w:val="00F96C0B"/>
    <w:rsid w:val="00F978EE"/>
    <w:rsid w:val="00F97E8A"/>
    <w:rsid w:val="00FA016D"/>
    <w:rsid w:val="00FA0326"/>
    <w:rsid w:val="00FA20E2"/>
    <w:rsid w:val="00FA2484"/>
    <w:rsid w:val="00FA2F11"/>
    <w:rsid w:val="00FA47BB"/>
    <w:rsid w:val="00FA49CC"/>
    <w:rsid w:val="00FA512A"/>
    <w:rsid w:val="00FA524C"/>
    <w:rsid w:val="00FA632C"/>
    <w:rsid w:val="00FA6354"/>
    <w:rsid w:val="00FA6E58"/>
    <w:rsid w:val="00FA705E"/>
    <w:rsid w:val="00FB00A7"/>
    <w:rsid w:val="00FB21DE"/>
    <w:rsid w:val="00FB4868"/>
    <w:rsid w:val="00FB4D78"/>
    <w:rsid w:val="00FB56C6"/>
    <w:rsid w:val="00FB5EC8"/>
    <w:rsid w:val="00FB6A55"/>
    <w:rsid w:val="00FB6C8A"/>
    <w:rsid w:val="00FB7D39"/>
    <w:rsid w:val="00FC07B0"/>
    <w:rsid w:val="00FC2A5E"/>
    <w:rsid w:val="00FC3335"/>
    <w:rsid w:val="00FC542A"/>
    <w:rsid w:val="00FC5A62"/>
    <w:rsid w:val="00FC6EEA"/>
    <w:rsid w:val="00FD04BA"/>
    <w:rsid w:val="00FD15E3"/>
    <w:rsid w:val="00FD1604"/>
    <w:rsid w:val="00FD1858"/>
    <w:rsid w:val="00FD1ED0"/>
    <w:rsid w:val="00FD1F07"/>
    <w:rsid w:val="00FD2006"/>
    <w:rsid w:val="00FD260B"/>
    <w:rsid w:val="00FD2A64"/>
    <w:rsid w:val="00FD348F"/>
    <w:rsid w:val="00FD49D9"/>
    <w:rsid w:val="00FD4E81"/>
    <w:rsid w:val="00FD7A8E"/>
    <w:rsid w:val="00FE115A"/>
    <w:rsid w:val="00FE3EBA"/>
    <w:rsid w:val="00FE5AA3"/>
    <w:rsid w:val="00FE68C1"/>
    <w:rsid w:val="00FE6A8B"/>
    <w:rsid w:val="00FE6B7E"/>
    <w:rsid w:val="00FF0584"/>
    <w:rsid w:val="00FF05EA"/>
    <w:rsid w:val="00FF132A"/>
    <w:rsid w:val="00FF1734"/>
    <w:rsid w:val="00FF26D7"/>
    <w:rsid w:val="00FF3EC4"/>
    <w:rsid w:val="00FF6455"/>
    <w:rsid w:val="00FF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2CE0333"/>
  <w15:chartTrackingRefBased/>
  <w15:docId w15:val="{EE7B5173-1BC4-45CF-B913-6AD1E5076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2282E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H1,Memo Heading 1,h1,NMP Heading 1,app heading 1,l1,h11,h12,h13,h14,h15,h16,h17,h111,h121,h131,h141,h151,h161,h18,h112,h122,h132,h142,h152,h162,h19,h113,h123,h133,h143,h153,h163,1,Section of paper,Heading 1_a"/>
    <w:basedOn w:val="Normal"/>
    <w:next w:val="Normal"/>
    <w:link w:val="Heading1Char"/>
    <w:uiPriority w:val="99"/>
    <w:qFormat/>
    <w:rsid w:val="0002282E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aliases w:val="Head2A,2,H2,h2,DO NOT USE_h2,h21,UNDERRUBRIK 1-2"/>
    <w:basedOn w:val="Heading1"/>
    <w:next w:val="Normal"/>
    <w:link w:val="Heading2Char"/>
    <w:uiPriority w:val="99"/>
    <w:semiHidden/>
    <w:unhideWhenUsed/>
    <w:qFormat/>
    <w:rsid w:val="0002282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uiPriority w:val="99"/>
    <w:semiHidden/>
    <w:unhideWhenUsed/>
    <w:qFormat/>
    <w:rsid w:val="0002282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uiPriority w:val="99"/>
    <w:semiHidden/>
    <w:unhideWhenUsed/>
    <w:qFormat/>
    <w:rsid w:val="0002282E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uiPriority w:val="99"/>
    <w:semiHidden/>
    <w:unhideWhenUsed/>
    <w:qFormat/>
    <w:rsid w:val="0002282E"/>
    <w:pPr>
      <w:numPr>
        <w:ilvl w:val="4"/>
      </w:numPr>
      <w:outlineLvl w:val="4"/>
    </w:pPr>
    <w:rPr>
      <w:sz w:val="20"/>
    </w:rPr>
  </w:style>
  <w:style w:type="paragraph" w:styleId="Heading6">
    <w:name w:val="heading 6"/>
    <w:basedOn w:val="Normal"/>
    <w:next w:val="Normal"/>
    <w:link w:val="Heading6Char"/>
    <w:uiPriority w:val="99"/>
    <w:semiHidden/>
    <w:unhideWhenUsed/>
    <w:qFormat/>
    <w:rsid w:val="0002282E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02282E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uiPriority w:val="99"/>
    <w:semiHidden/>
    <w:unhideWhenUsed/>
    <w:qFormat/>
    <w:rsid w:val="0002282E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semiHidden/>
    <w:unhideWhenUsed/>
    <w:qFormat/>
    <w:rsid w:val="0002282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Char,NMP Heading 1 Char,app heading 1 Char,l1 Char,h11 Char,h12 Char,h13 Char,h14 Char,h15 Char,h16 Char,h17 Char,h111 Char,h121 Char,h131 Char,h141 Char,h151 Char,h161 Char,h18 Char,h112 Char,h122 Char"/>
    <w:basedOn w:val="DefaultParagraphFont"/>
    <w:link w:val="Heading1"/>
    <w:uiPriority w:val="99"/>
    <w:rsid w:val="0002282E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h2 Char,DO NOT USE_h2 Char,h21 Char,UNDERRUBRIK 1-2 Char"/>
    <w:basedOn w:val="DefaultParagraphFont"/>
    <w:link w:val="Heading2"/>
    <w:uiPriority w:val="99"/>
    <w:semiHidden/>
    <w:rsid w:val="0002282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uiPriority w:val="99"/>
    <w:semiHidden/>
    <w:rsid w:val="0002282E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9"/>
    <w:semiHidden/>
    <w:rsid w:val="0002282E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uiPriority w:val="99"/>
    <w:semiHidden/>
    <w:rsid w:val="0002282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semiHidden/>
    <w:rsid w:val="0002282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02282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02282E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02282E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uiPriority w:val="99"/>
    <w:semiHidden/>
    <w:locked/>
    <w:rsid w:val="0002282E"/>
    <w:rPr>
      <w:rFonts w:ascii="Times New Roman" w:hAnsi="Times New Roman" w:cs="Times New Roman"/>
      <w:lang w:val="en-GB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semiHidden/>
    <w:unhideWhenUsed/>
    <w:rsid w:val="0002282E"/>
    <w:pPr>
      <w:widowControl w:val="0"/>
      <w:spacing w:after="0"/>
    </w:pPr>
    <w:rPr>
      <w:rFonts w:eastAsiaTheme="minorHAnsi"/>
      <w:sz w:val="22"/>
      <w:szCs w:val="22"/>
    </w:rPr>
  </w:style>
  <w:style w:type="character" w:customStyle="1" w:styleId="HeaderChar1">
    <w:name w:val="Header Char1"/>
    <w:basedOn w:val="DefaultParagraphFont"/>
    <w:uiPriority w:val="99"/>
    <w:semiHidden/>
    <w:rsid w:val="000228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RCoverPage">
    <w:name w:val="CR Cover Page"/>
    <w:rsid w:val="0002282E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"/>
    <w:rsid w:val="00EC1B1A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x-none"/>
    </w:rPr>
  </w:style>
  <w:style w:type="character" w:customStyle="1" w:styleId="NOChar">
    <w:name w:val="NO Char"/>
    <w:link w:val="NO"/>
    <w:rsid w:val="00EC1B1A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TAC">
    <w:name w:val="TAC"/>
    <w:basedOn w:val="Normal"/>
    <w:link w:val="TACChar"/>
    <w:rsid w:val="00EC1B1A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eastAsia="x-none"/>
    </w:rPr>
  </w:style>
  <w:style w:type="character" w:customStyle="1" w:styleId="TACChar">
    <w:name w:val="TAC Char"/>
    <w:link w:val="TAC"/>
    <w:rsid w:val="00EC1B1A"/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rsid w:val="00EC1B1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rsid w:val="00EC1B1A"/>
    <w:rPr>
      <w:rFonts w:ascii="Arial" w:eastAsia="Times New Roman" w:hAnsi="Arial" w:cs="Times New Roman"/>
      <w:b/>
      <w:sz w:val="20"/>
      <w:szCs w:val="20"/>
      <w:lang w:val="en-GB" w:eastAsia="x-none"/>
    </w:rPr>
  </w:style>
  <w:style w:type="paragraph" w:customStyle="1" w:styleId="TAH">
    <w:name w:val="TAH"/>
    <w:basedOn w:val="TAC"/>
    <w:link w:val="TAHCar"/>
    <w:rsid w:val="00EC1B1A"/>
    <w:rPr>
      <w:b/>
    </w:rPr>
  </w:style>
  <w:style w:type="character" w:customStyle="1" w:styleId="TAHCar">
    <w:name w:val="TAH Car"/>
    <w:link w:val="TAH"/>
    <w:rsid w:val="00EC1B1A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1B1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1B1A"/>
    <w:rPr>
      <w:rFonts w:ascii="Segoe UI" w:eastAsia="Times New Roma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A27F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7F0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27F0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7F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7F0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B1">
    <w:name w:val="B1+"/>
    <w:basedOn w:val="Normal"/>
    <w:rsid w:val="004612B7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SimSun"/>
      <w:lang w:eastAsia="zh-CN"/>
    </w:rPr>
  </w:style>
  <w:style w:type="paragraph" w:customStyle="1" w:styleId="Reference">
    <w:name w:val="Reference"/>
    <w:basedOn w:val="Normal"/>
    <w:rsid w:val="004612B7"/>
    <w:pPr>
      <w:keepLines/>
      <w:numPr>
        <w:ilvl w:val="1"/>
        <w:numId w:val="4"/>
      </w:numPr>
    </w:pPr>
    <w:rPr>
      <w:rFonts w:eastAsia="MS Minch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518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Nurminen, Riikka (Nokia - FI/Espoo)</dc:creator>
  <cp:keywords/>
  <dc:description/>
  <cp:lastModifiedBy>Nurminen, Riikka (Nokia - FI/Espoo)</cp:lastModifiedBy>
  <cp:revision>4</cp:revision>
  <dcterms:created xsi:type="dcterms:W3CDTF">2017-08-23T16:25:00Z</dcterms:created>
  <dcterms:modified xsi:type="dcterms:W3CDTF">2017-08-24T09:11:00Z</dcterms:modified>
</cp:coreProperties>
</file>